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CEE9D" w14:textId="4B6395B5" w:rsidR="00971108" w:rsidRDefault="00971108" w:rsidP="009711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93445383"/>
      <w:bookmarkStart w:id="2" w:name="_Toc193451188"/>
      <w:bookmarkStart w:id="3" w:name="_Toc193462452"/>
      <w:bookmarkStart w:id="4" w:name="_Toc201294739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</w:t>
      </w:r>
      <w:r w:rsidR="009D44F1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r w:rsidR="00B51F16">
        <w:rPr>
          <w:b/>
          <w:i/>
          <w:noProof/>
          <w:sz w:val="28"/>
        </w:rPr>
        <w:fldChar w:fldCharType="begin"/>
      </w:r>
      <w:r w:rsidR="00B51F16">
        <w:rPr>
          <w:b/>
          <w:i/>
          <w:noProof/>
          <w:sz w:val="28"/>
        </w:rPr>
        <w:instrText xml:space="preserve"> DOCPROPERTY  Tdoc#  \* MERGEFORMAT </w:instrText>
      </w:r>
      <w:r w:rsidR="00B51F16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R2-25</w:t>
      </w:r>
      <w:r w:rsidR="002A5D61">
        <w:rPr>
          <w:b/>
          <w:i/>
          <w:noProof/>
          <w:sz w:val="28"/>
        </w:rPr>
        <w:t>0</w:t>
      </w:r>
      <w:r w:rsidR="006344E6">
        <w:rPr>
          <w:b/>
          <w:i/>
          <w:noProof/>
          <w:sz w:val="28"/>
        </w:rPr>
        <w:t>6120</w:t>
      </w:r>
      <w:r w:rsidR="00B51F16">
        <w:rPr>
          <w:b/>
          <w:i/>
          <w:noProof/>
          <w:sz w:val="28"/>
        </w:rPr>
        <w:fldChar w:fldCharType="end"/>
      </w:r>
    </w:p>
    <w:p w14:paraId="1AFADA2C" w14:textId="4D2C3E3C" w:rsidR="00971108" w:rsidRDefault="009D44F1" w:rsidP="00971108">
      <w:pPr>
        <w:pStyle w:val="CRCoverPage"/>
        <w:jc w:val="both"/>
        <w:outlineLvl w:val="0"/>
        <w:rPr>
          <w:b/>
          <w:noProof/>
          <w:sz w:val="24"/>
        </w:rPr>
      </w:pPr>
      <w:r w:rsidRPr="009D44F1">
        <w:rPr>
          <w:b/>
          <w:noProof/>
          <w:sz w:val="24"/>
        </w:rPr>
        <w:t>Bengaluru, India,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1108" w14:paraId="5AA4D5F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09B5C" w14:textId="77777777" w:rsidR="00971108" w:rsidRDefault="009711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71108" w14:paraId="0336DF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036E7" w14:textId="77777777" w:rsidR="00971108" w:rsidRDefault="00971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1108" w14:paraId="66D916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4E243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2CF99F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3DCB95" w14:textId="77777777" w:rsidR="00971108" w:rsidRDefault="009711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B7DC43" w14:textId="77777777" w:rsidR="00971108" w:rsidRPr="00410371" w:rsidRDefault="00B51F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1108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89B49A" w14:textId="77777777" w:rsidR="00971108" w:rsidRDefault="00971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275FA" w14:textId="356A4A47" w:rsidR="00971108" w:rsidRPr="00410371" w:rsidRDefault="008B279C">
            <w:pPr>
              <w:pStyle w:val="CRCoverPage"/>
              <w:spacing w:after="0"/>
              <w:rPr>
                <w:noProof/>
              </w:rPr>
            </w:pPr>
            <w:r w:rsidRPr="008B279C">
              <w:rPr>
                <w:b/>
                <w:noProof/>
                <w:sz w:val="28"/>
              </w:rPr>
              <w:t>5</w:t>
            </w:r>
            <w:r w:rsidR="006344E6">
              <w:rPr>
                <w:b/>
                <w:noProof/>
                <w:sz w:val="28"/>
              </w:rPr>
              <w:t>459</w:t>
            </w:r>
          </w:p>
        </w:tc>
        <w:tc>
          <w:tcPr>
            <w:tcW w:w="709" w:type="dxa"/>
          </w:tcPr>
          <w:p w14:paraId="6DD4BF39" w14:textId="77777777" w:rsidR="00971108" w:rsidRDefault="009711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B8F1E2" w14:textId="6D673D08" w:rsidR="00971108" w:rsidRPr="00410371" w:rsidRDefault="00BA14F3" w:rsidP="00BA14F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242E76" w14:textId="77777777" w:rsidR="00971108" w:rsidRDefault="009711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174A05" w14:textId="38675617" w:rsidR="00971108" w:rsidRPr="00410371" w:rsidRDefault="00B51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1108">
              <w:rPr>
                <w:b/>
                <w:noProof/>
                <w:sz w:val="28"/>
              </w:rPr>
              <w:t>1</w:t>
            </w:r>
            <w:r w:rsidR="00260784">
              <w:rPr>
                <w:b/>
                <w:noProof/>
                <w:sz w:val="28"/>
              </w:rPr>
              <w:t>6</w:t>
            </w:r>
            <w:r w:rsidR="00971108">
              <w:rPr>
                <w:b/>
                <w:noProof/>
                <w:sz w:val="28"/>
              </w:rPr>
              <w:t>.</w:t>
            </w:r>
            <w:r w:rsidR="00260784">
              <w:rPr>
                <w:b/>
                <w:noProof/>
                <w:sz w:val="28"/>
              </w:rPr>
              <w:t>18</w:t>
            </w:r>
            <w:r w:rsidR="009711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7F840B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</w:p>
        </w:tc>
      </w:tr>
      <w:tr w:rsidR="00971108" w14:paraId="5426B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DFFAE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</w:p>
        </w:tc>
      </w:tr>
      <w:tr w:rsidR="00971108" w14:paraId="2FBC75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13E81C" w14:textId="77777777" w:rsidR="00971108" w:rsidRPr="00F25D98" w:rsidRDefault="009711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1108" w14:paraId="6BD4B788" w14:textId="77777777">
        <w:tc>
          <w:tcPr>
            <w:tcW w:w="9641" w:type="dxa"/>
            <w:gridSpan w:val="9"/>
          </w:tcPr>
          <w:p w14:paraId="6BE92F9E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1D56A" w14:textId="77777777" w:rsidR="00971108" w:rsidRDefault="00971108" w:rsidP="009711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1108" w14:paraId="66A07F28" w14:textId="77777777">
        <w:tc>
          <w:tcPr>
            <w:tcW w:w="2835" w:type="dxa"/>
          </w:tcPr>
          <w:p w14:paraId="27B52AD6" w14:textId="77777777" w:rsidR="00971108" w:rsidRDefault="009711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3919B9" w14:textId="77777777" w:rsidR="00971108" w:rsidRDefault="00971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9CC112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A7BAE9" w14:textId="77777777" w:rsidR="00971108" w:rsidRDefault="00971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A61A6" w14:textId="4887B9B9" w:rsidR="00971108" w:rsidRDefault="002A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40F174" w14:textId="77777777" w:rsidR="00971108" w:rsidRDefault="00971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7BA1F1" w14:textId="47209883" w:rsidR="00971108" w:rsidRDefault="002A16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007A3D" w14:textId="77777777" w:rsidR="00971108" w:rsidRDefault="00971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5E3EEB" w14:textId="77777777" w:rsidR="00971108" w:rsidRDefault="009711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3B0DCE" w14:textId="77777777" w:rsidR="00971108" w:rsidRDefault="00971108" w:rsidP="009711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1108" w14:paraId="5443CE91" w14:textId="77777777">
        <w:tc>
          <w:tcPr>
            <w:tcW w:w="9640" w:type="dxa"/>
            <w:gridSpan w:val="11"/>
          </w:tcPr>
          <w:p w14:paraId="128D5D5F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6E66BAF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586E56" w14:textId="77777777" w:rsidR="00971108" w:rsidRDefault="00971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DB509" w14:textId="68D6743A" w:rsidR="00971108" w:rsidRDefault="00DF06FA" w:rsidP="003E2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 of releasing elements from Rel-16 PUCCH Spatial Relation Info List</w:t>
            </w:r>
          </w:p>
        </w:tc>
      </w:tr>
      <w:tr w:rsidR="00971108" w14:paraId="1B89B5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1E6A84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E9485C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6FD810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040C7" w14:textId="77777777" w:rsidR="00971108" w:rsidRDefault="00971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1D367" w14:textId="0A61D9D1" w:rsidR="00971108" w:rsidRDefault="00591BE6" w:rsidP="00DF06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ZTE</w:t>
            </w:r>
            <w:r w:rsidR="00DF06FA">
              <w:rPr>
                <w:noProof/>
              </w:rPr>
              <w:t xml:space="preserve"> Corporation</w:t>
            </w:r>
          </w:p>
        </w:tc>
      </w:tr>
      <w:tr w:rsidR="00971108" w14:paraId="6B9504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058DA6" w14:textId="77777777" w:rsidR="00971108" w:rsidRDefault="00971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8056E" w14:textId="77777777" w:rsidR="00971108" w:rsidRDefault="00B5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71108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971108" w14:paraId="2A25D8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DCB33F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D554E0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763AA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B6953" w14:textId="77777777" w:rsidR="00971108" w:rsidRDefault="00971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44CC0" w14:textId="045B406F" w:rsidR="00971108" w:rsidRDefault="00A63837">
            <w:pPr>
              <w:pStyle w:val="CRCoverPage"/>
              <w:spacing w:after="0"/>
              <w:ind w:left="100"/>
              <w:rPr>
                <w:noProof/>
              </w:rPr>
            </w:pPr>
            <w:r w:rsidRPr="00A63837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01330C" w14:textId="77777777" w:rsidR="00971108" w:rsidRDefault="009711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03045" w14:textId="77777777" w:rsidR="00971108" w:rsidRDefault="00971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8A9E6" w14:textId="5CB9D0A7" w:rsidR="00971108" w:rsidRDefault="00B51F16" w:rsidP="00971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71108" w:rsidRPr="007A3FF6">
              <w:rPr>
                <w:noProof/>
              </w:rPr>
              <w:t>2025-0</w:t>
            </w:r>
            <w:r w:rsidR="007A3FF6" w:rsidRPr="007A3FF6">
              <w:rPr>
                <w:noProof/>
              </w:rPr>
              <w:t>8</w:t>
            </w:r>
            <w:r w:rsidR="00971108" w:rsidRPr="007A3FF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A3FF6" w:rsidRPr="007A3FF6">
              <w:rPr>
                <w:noProof/>
              </w:rPr>
              <w:t>14</w:t>
            </w:r>
          </w:p>
        </w:tc>
      </w:tr>
      <w:tr w:rsidR="00971108" w14:paraId="4896D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FCDE9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B388A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94D841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391274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5A1A3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77CF44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5B0FA" w14:textId="77777777" w:rsidR="00971108" w:rsidRDefault="00971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C33F2A" w14:textId="0A6CA06C" w:rsidR="00971108" w:rsidRDefault="00FB6A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5AE7A7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5D0C1" w14:textId="77777777" w:rsidR="00971108" w:rsidRDefault="009711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642D9" w14:textId="381A1D51" w:rsidR="00971108" w:rsidRDefault="00FB6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71108" w14:paraId="1848E61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BB355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9BA5CF" w14:textId="77777777" w:rsidR="00971108" w:rsidRDefault="009711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34DF8C" w14:textId="77777777" w:rsidR="00971108" w:rsidRDefault="009711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70E689" w14:textId="77777777" w:rsidR="00971108" w:rsidRPr="007C2097" w:rsidRDefault="009711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71108" w14:paraId="7583FFE5" w14:textId="77777777">
        <w:tc>
          <w:tcPr>
            <w:tcW w:w="1843" w:type="dxa"/>
          </w:tcPr>
          <w:p w14:paraId="3FAFF5C5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74523E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0A61DA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CD931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29325" w14:textId="1ED3C263" w:rsidR="00FB6AF8" w:rsidRDefault="00B51F16" w:rsidP="00B350A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For Rel-16 PUCCH spatial relation info list, there are three release lists</w:t>
            </w:r>
            <w:r w:rsidR="00FB6AF8">
              <w:rPr>
                <w:rFonts w:eastAsia="等线"/>
                <w:noProof/>
                <w:lang w:eastAsia="zh-CN"/>
              </w:rPr>
              <w:t>, one for legacy list, one for size extension list, and one for configuration extension list.</w:t>
            </w:r>
            <w:r w:rsidR="00B350AB">
              <w:rPr>
                <w:rFonts w:eastAsia="等线"/>
                <w:noProof/>
                <w:lang w:eastAsia="zh-CN"/>
              </w:rPr>
              <w:t xml:space="preserve"> </w:t>
            </w:r>
          </w:p>
          <w:p w14:paraId="3CD5102E" w14:textId="54DA81BC" w:rsidR="00BC6D0C" w:rsidRDefault="00BC6D0C" w:rsidP="00B350A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38CD8EB7" w14:textId="77777777" w:rsidR="00BC6D0C" w:rsidRPr="00DF06FA" w:rsidRDefault="00BC6D0C" w:rsidP="00BC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spatialRelationInfoToReleaseList</w:t>
            </w:r>
            <w:proofErr w:type="spellEnd"/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(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SIZE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(1..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maxNrofSpatialRelationInfos</w:t>
            </w:r>
            <w:proofErr w:type="spellEnd"/>
            <w:r w:rsidRPr="00DF06FA">
              <w:rPr>
                <w:rFonts w:ascii="Courier New" w:hAnsi="Courier New"/>
                <w:sz w:val="16"/>
                <w:lang w:eastAsia="en-GB"/>
              </w:rPr>
              <w:t>))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 xml:space="preserve"> OF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PUCCH-SpatialRelationInfoId</w:t>
            </w:r>
            <w:proofErr w:type="spellEnd"/>
          </w:p>
          <w:p w14:paraId="40E8C88A" w14:textId="77777777" w:rsidR="00BC6D0C" w:rsidRPr="00DF06FA" w:rsidRDefault="00BC6D0C" w:rsidP="00BC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6"/>
                <w:lang w:eastAsia="en-GB"/>
              </w:rPr>
            </w:pP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                                                                                                              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OPTIONAL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, </w:t>
            </w:r>
            <w:r w:rsidRPr="00DF06FA">
              <w:rPr>
                <w:rFonts w:ascii="Courier New" w:hAnsi="Courier New"/>
                <w:color w:val="808080"/>
                <w:sz w:val="16"/>
                <w:lang w:eastAsia="en-GB"/>
              </w:rPr>
              <w:t>-- Need N</w:t>
            </w:r>
          </w:p>
          <w:p w14:paraId="0FBCE3AD" w14:textId="77777777" w:rsidR="00BC6D0C" w:rsidRPr="00DF06FA" w:rsidRDefault="00BC6D0C" w:rsidP="00BC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spatialRelationInfoToReleaseListSizeExt-v1610</w:t>
            </w:r>
            <w:proofErr w:type="spellEnd"/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(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SIZE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(1..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maxNrofSpatialRelationInfosDiff-r16</w:t>
            </w:r>
            <w:proofErr w:type="spellEnd"/>
            <w:r w:rsidRPr="00DF06FA">
              <w:rPr>
                <w:rFonts w:ascii="Courier New" w:hAnsi="Courier New"/>
                <w:sz w:val="16"/>
                <w:lang w:eastAsia="en-GB"/>
              </w:rPr>
              <w:t>))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 xml:space="preserve"> OF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PUCCH-SpatialRelationInfoId</w:t>
            </w:r>
            <w:proofErr w:type="spellEnd"/>
          </w:p>
          <w:p w14:paraId="5C77123A" w14:textId="6BDD3A6E" w:rsidR="00BC6D0C" w:rsidRDefault="00BC6D0C" w:rsidP="00BC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6"/>
                <w:lang w:eastAsia="en-GB"/>
              </w:rPr>
            </w:pP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                                                                                                              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OPTIONAL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, </w:t>
            </w:r>
            <w:r w:rsidRPr="00DF06FA">
              <w:rPr>
                <w:rFonts w:ascii="Courier New" w:hAnsi="Courier New"/>
                <w:color w:val="808080"/>
                <w:sz w:val="16"/>
                <w:lang w:eastAsia="en-GB"/>
              </w:rPr>
              <w:t>-- Need N</w:t>
            </w:r>
          </w:p>
          <w:p w14:paraId="1EFDBB49" w14:textId="77777777" w:rsidR="00BC6D0C" w:rsidRPr="00DF06FA" w:rsidRDefault="00BC6D0C" w:rsidP="00BC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  <w:lang w:eastAsia="en-GB"/>
              </w:rPr>
            </w:pP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spatialRelationInfoToReleaseListExt-v1610</w:t>
            </w:r>
            <w:proofErr w:type="spellEnd"/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SEQUENCE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(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SIZE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(1..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maxNrofSpatialRelationInfos-r16</w:t>
            </w:r>
            <w:proofErr w:type="spellEnd"/>
            <w:r w:rsidRPr="00DF06FA">
              <w:rPr>
                <w:rFonts w:ascii="Courier New" w:hAnsi="Courier New"/>
                <w:sz w:val="16"/>
                <w:lang w:eastAsia="en-GB"/>
              </w:rPr>
              <w:t>))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 xml:space="preserve"> OF</w:t>
            </w:r>
          </w:p>
          <w:p w14:paraId="070694B9" w14:textId="77777777" w:rsidR="00BC6D0C" w:rsidRPr="00DF06FA" w:rsidRDefault="00BC6D0C" w:rsidP="00BC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6"/>
                <w:lang w:eastAsia="en-GB"/>
              </w:rPr>
            </w:pPr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                                                                        </w:t>
            </w:r>
            <w:proofErr w:type="spellStart"/>
            <w:r w:rsidRPr="00DF06FA">
              <w:rPr>
                <w:rFonts w:ascii="Courier New" w:hAnsi="Courier New"/>
                <w:sz w:val="16"/>
                <w:lang w:eastAsia="en-GB"/>
              </w:rPr>
              <w:t>PUCCH-SpatialRelationInfoId-r16</w:t>
            </w:r>
            <w:proofErr w:type="spellEnd"/>
            <w:r w:rsidRPr="00DF06FA">
              <w:rPr>
                <w:rFonts w:ascii="Courier New" w:hAnsi="Courier New"/>
                <w:sz w:val="16"/>
                <w:lang w:eastAsia="en-GB"/>
              </w:rPr>
              <w:t xml:space="preserve">       </w:t>
            </w:r>
            <w:r w:rsidRPr="00DF06FA">
              <w:rPr>
                <w:rFonts w:ascii="Courier New" w:hAnsi="Courier New"/>
                <w:color w:val="993366"/>
                <w:sz w:val="16"/>
                <w:lang w:eastAsia="en-GB"/>
              </w:rPr>
              <w:t>OPTIONAL</w:t>
            </w:r>
            <w:r w:rsidRPr="00DF06FA">
              <w:rPr>
                <w:rFonts w:ascii="Courier New" w:hAnsi="Courier New"/>
                <w:sz w:val="16"/>
                <w:lang w:eastAsia="en-GB"/>
              </w:rPr>
              <w:t xml:space="preserve">, </w:t>
            </w:r>
            <w:r w:rsidRPr="00DF06FA">
              <w:rPr>
                <w:rFonts w:ascii="Courier New" w:hAnsi="Courier New"/>
                <w:color w:val="808080"/>
                <w:sz w:val="16"/>
                <w:lang w:eastAsia="en-GB"/>
              </w:rPr>
              <w:t>-- Need N</w:t>
            </w:r>
          </w:p>
          <w:p w14:paraId="2117895F" w14:textId="77777777" w:rsidR="00BC6D0C" w:rsidRPr="00DF06FA" w:rsidRDefault="00BC6D0C" w:rsidP="00BC6D0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color w:val="808080"/>
                <w:sz w:val="16"/>
                <w:lang w:eastAsia="en-GB"/>
              </w:rPr>
            </w:pPr>
          </w:p>
          <w:p w14:paraId="042D8740" w14:textId="77777777" w:rsidR="00BC6D0C" w:rsidRDefault="00BC6D0C" w:rsidP="00B350A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0E2E5765" w14:textId="1A778F18" w:rsidR="00B350AB" w:rsidRDefault="00BC6D0C" w:rsidP="00B350A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Howevver, there is only one sentence</w:t>
            </w:r>
            <w:r w:rsidR="009F4BF8">
              <w:rPr>
                <w:rFonts w:eastAsia="等线"/>
                <w:noProof/>
                <w:lang w:eastAsia="zh-CN"/>
              </w:rPr>
              <w:t xml:space="preserve"> marked with ‘i.e.’</w:t>
            </w:r>
            <w:r>
              <w:rPr>
                <w:rFonts w:eastAsia="等线"/>
                <w:noProof/>
                <w:lang w:eastAsia="zh-CN"/>
              </w:rPr>
              <w:t xml:space="preserve"> to indicate </w:t>
            </w:r>
            <w:r w:rsidR="00B350AB">
              <w:rPr>
                <w:rFonts w:eastAsia="等线"/>
                <w:noProof/>
                <w:lang w:eastAsia="zh-CN"/>
              </w:rPr>
              <w:t>how to use those three To Release List</w:t>
            </w:r>
            <w:r>
              <w:rPr>
                <w:rFonts w:eastAsia="等线"/>
                <w:noProof/>
                <w:lang w:eastAsia="zh-CN"/>
              </w:rPr>
              <w:t>s</w:t>
            </w:r>
            <w:r w:rsidR="00C54532">
              <w:rPr>
                <w:rFonts w:eastAsia="等线"/>
                <w:noProof/>
                <w:lang w:eastAsia="zh-CN"/>
              </w:rPr>
              <w:t xml:space="preserve"> in the field description of ToAddModList</w:t>
            </w:r>
            <w:r>
              <w:rPr>
                <w:rFonts w:eastAsia="等线"/>
                <w:noProof/>
                <w:lang w:eastAsia="zh-CN"/>
              </w:rPr>
              <w:t>:</w:t>
            </w:r>
          </w:p>
          <w:p w14:paraId="5613017E" w14:textId="02B88B43" w:rsidR="00BC6D0C" w:rsidRDefault="00BC6D0C" w:rsidP="00B350A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DF06FA">
              <w:rPr>
                <w:sz w:val="18"/>
                <w:szCs w:val="22"/>
                <w:lang w:eastAsia="sv-SE"/>
              </w:rPr>
              <w:t xml:space="preserve">The UE shall consider entries in </w:t>
            </w:r>
            <w:proofErr w:type="spellStart"/>
            <w:r w:rsidRPr="00DF06FA">
              <w:rPr>
                <w:i/>
                <w:iCs/>
                <w:sz w:val="18"/>
                <w:szCs w:val="22"/>
                <w:lang w:eastAsia="sv-SE"/>
              </w:rPr>
              <w:t>spatialRelationInfoToAddModList</w:t>
            </w:r>
            <w:proofErr w:type="spellEnd"/>
            <w:r w:rsidRPr="00DF06FA">
              <w:rPr>
                <w:sz w:val="18"/>
                <w:szCs w:val="22"/>
                <w:lang w:eastAsia="sv-SE"/>
              </w:rPr>
              <w:t xml:space="preserve"> and in </w:t>
            </w:r>
            <w:proofErr w:type="spellStart"/>
            <w:r w:rsidRPr="00DF06FA">
              <w:rPr>
                <w:i/>
                <w:iCs/>
                <w:sz w:val="18"/>
                <w:szCs w:val="22"/>
                <w:lang w:eastAsia="sv-SE"/>
              </w:rPr>
              <w:t>spatialRelationInfoToAddModListSizeExt</w:t>
            </w:r>
            <w:proofErr w:type="spellEnd"/>
            <w:r w:rsidRPr="00DF06FA">
              <w:rPr>
                <w:sz w:val="18"/>
                <w:szCs w:val="22"/>
                <w:lang w:eastAsia="sv-SE"/>
              </w:rPr>
              <w:t xml:space="preserve"> as a single list, i.e. an entry created using </w:t>
            </w:r>
            <w:proofErr w:type="spellStart"/>
            <w:r w:rsidRPr="00DF06FA">
              <w:rPr>
                <w:i/>
                <w:iCs/>
                <w:sz w:val="18"/>
                <w:szCs w:val="22"/>
                <w:lang w:eastAsia="sv-SE"/>
              </w:rPr>
              <w:t>spatialRelationInfoToAddModList</w:t>
            </w:r>
            <w:proofErr w:type="spellEnd"/>
            <w:r w:rsidRPr="00DF06FA">
              <w:rPr>
                <w:sz w:val="18"/>
                <w:szCs w:val="22"/>
                <w:lang w:eastAsia="sv-SE"/>
              </w:rPr>
              <w:t xml:space="preserve"> can be modified using </w:t>
            </w:r>
            <w:proofErr w:type="spellStart"/>
            <w:r w:rsidRPr="00DF06FA">
              <w:rPr>
                <w:i/>
                <w:iCs/>
                <w:sz w:val="18"/>
                <w:szCs w:val="22"/>
                <w:lang w:eastAsia="sv-SE"/>
              </w:rPr>
              <w:t>spatialRelationInfoToAddModListSizeExt</w:t>
            </w:r>
            <w:proofErr w:type="spellEnd"/>
            <w:r w:rsidRPr="00DF06FA">
              <w:rPr>
                <w:sz w:val="18"/>
                <w:szCs w:val="22"/>
                <w:lang w:eastAsia="sv-SE"/>
              </w:rPr>
              <w:t xml:space="preserve"> </w:t>
            </w:r>
            <w:r w:rsidRPr="00BC6D0C">
              <w:rPr>
                <w:sz w:val="18"/>
                <w:szCs w:val="22"/>
                <w:highlight w:val="cyan"/>
                <w:lang w:eastAsia="sv-SE"/>
              </w:rPr>
              <w:t xml:space="preserve">(or deleted using </w:t>
            </w:r>
            <w:proofErr w:type="spellStart"/>
            <w:r w:rsidRPr="00BC6D0C">
              <w:rPr>
                <w:i/>
                <w:iCs/>
                <w:sz w:val="18"/>
                <w:szCs w:val="22"/>
                <w:highlight w:val="cyan"/>
                <w:lang w:eastAsia="sv-SE"/>
              </w:rPr>
              <w:t>spatialRelationInfoToReleaseListSizeExt</w:t>
            </w:r>
            <w:proofErr w:type="spellEnd"/>
            <w:r w:rsidRPr="00BC6D0C">
              <w:rPr>
                <w:sz w:val="18"/>
                <w:szCs w:val="22"/>
                <w:highlight w:val="cyan"/>
                <w:lang w:eastAsia="sv-SE"/>
              </w:rPr>
              <w:t>) and vice-versa.</w:t>
            </w:r>
          </w:p>
          <w:p w14:paraId="4FA3F1A7" w14:textId="2ACBA729" w:rsidR="00C54532" w:rsidRDefault="00C54532" w:rsidP="002E029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 </w:t>
            </w:r>
          </w:p>
          <w:p w14:paraId="61D8A6A9" w14:textId="5364ACBE" w:rsidR="00C54532" w:rsidRDefault="00C54532" w:rsidP="00C54532">
            <w:pPr>
              <w:pStyle w:val="CRCoverPage"/>
              <w:spacing w:after="0"/>
              <w:ind w:left="100" w:hangingChars="50" w:hanging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 xml:space="preserve">It can be seen that, in the description, it is still not clear how to release the 64 elements as both </w:t>
            </w:r>
            <w:r w:rsidRPr="00C54532">
              <w:rPr>
                <w:rFonts w:eastAsia="等线"/>
                <w:noProof/>
                <w:lang w:eastAsia="zh-CN"/>
              </w:rPr>
              <w:t>spatialRelationInfoToReleaseList</w:t>
            </w:r>
            <w:r>
              <w:rPr>
                <w:rFonts w:eastAsia="等线"/>
                <w:noProof/>
                <w:lang w:eastAsia="zh-CN"/>
              </w:rPr>
              <w:t xml:space="preserve"> and </w:t>
            </w:r>
            <w:r w:rsidRPr="00C54532">
              <w:rPr>
                <w:rFonts w:eastAsia="等线"/>
                <w:noProof/>
                <w:lang w:eastAsia="zh-CN"/>
              </w:rPr>
              <w:t>spatialRelationInfoToReleaseListSizeExt</w:t>
            </w:r>
            <w:r>
              <w:rPr>
                <w:rFonts w:eastAsia="等线"/>
                <w:noProof/>
                <w:lang w:eastAsia="zh-CN"/>
              </w:rPr>
              <w:t xml:space="preserve"> </w:t>
            </w:r>
            <w:r w:rsidR="0053246C">
              <w:rPr>
                <w:rFonts w:eastAsia="等线"/>
                <w:noProof/>
                <w:lang w:eastAsia="zh-CN"/>
              </w:rPr>
              <w:t>cover</w:t>
            </w:r>
            <w:r>
              <w:rPr>
                <w:rFonts w:eastAsia="等线"/>
                <w:noProof/>
                <w:lang w:eastAsia="zh-CN"/>
              </w:rPr>
              <w:t xml:space="preserve"> the same Id value</w:t>
            </w:r>
            <w:r w:rsidR="0053246C">
              <w:rPr>
                <w:rFonts w:eastAsia="等线"/>
                <w:noProof/>
                <w:lang w:eastAsia="zh-CN"/>
              </w:rPr>
              <w:t xml:space="preserve"> rage</w:t>
            </w:r>
            <w:r>
              <w:rPr>
                <w:rFonts w:eastAsia="等线"/>
                <w:noProof/>
                <w:lang w:eastAsia="zh-CN"/>
              </w:rPr>
              <w:t xml:space="preserve">, no matter </w:t>
            </w:r>
            <w:r w:rsidR="0053246C">
              <w:rPr>
                <w:rFonts w:eastAsia="等线"/>
                <w:noProof/>
                <w:lang w:eastAsia="zh-CN"/>
              </w:rPr>
              <w:t xml:space="preserve">for </w:t>
            </w:r>
            <w:r>
              <w:rPr>
                <w:rFonts w:eastAsia="等线"/>
                <w:noProof/>
                <w:lang w:eastAsia="zh-CN"/>
              </w:rPr>
              <w:t>which ToAddModList they can release the entries, what they can release is the Id value range from 1 to 8</w:t>
            </w:r>
            <w:r w:rsidR="0053246C">
              <w:rPr>
                <w:rFonts w:eastAsia="等线"/>
                <w:noProof/>
                <w:lang w:eastAsia="zh-CN"/>
              </w:rPr>
              <w:t>.</w:t>
            </w:r>
            <w:r>
              <w:rPr>
                <w:rFonts w:eastAsia="等线"/>
                <w:noProof/>
                <w:lang w:eastAsia="zh-CN"/>
              </w:rPr>
              <w:t xml:space="preserve"> it is not sufficient to explain how to release 64 elements which is the maximum </w:t>
            </w:r>
            <w:r w:rsidR="0053246C">
              <w:rPr>
                <w:rFonts w:eastAsia="等线"/>
                <w:noProof/>
                <w:lang w:eastAsia="zh-CN"/>
              </w:rPr>
              <w:t xml:space="preserve">number of </w:t>
            </w:r>
            <w:r>
              <w:rPr>
                <w:rFonts w:eastAsia="等线"/>
                <w:noProof/>
                <w:lang w:eastAsia="zh-CN"/>
              </w:rPr>
              <w:t xml:space="preserve">elements </w:t>
            </w:r>
            <w:r w:rsidR="0053246C">
              <w:rPr>
                <w:rFonts w:eastAsia="等线"/>
                <w:noProof/>
                <w:lang w:eastAsia="zh-CN"/>
              </w:rPr>
              <w:t xml:space="preserve">that </w:t>
            </w:r>
            <w:r>
              <w:rPr>
                <w:rFonts w:eastAsia="等线"/>
                <w:noProof/>
                <w:lang w:eastAsia="zh-CN"/>
              </w:rPr>
              <w:t>can be configured to the UE.</w:t>
            </w:r>
          </w:p>
          <w:p w14:paraId="42ACC95C" w14:textId="785DEC7B" w:rsidR="00C54532" w:rsidRPr="0053246C" w:rsidRDefault="00C54532" w:rsidP="00C54532">
            <w:pPr>
              <w:pStyle w:val="CRCoverPage"/>
              <w:spacing w:after="0"/>
              <w:ind w:left="100" w:hangingChars="50" w:hanging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lastRenderedPageBreak/>
              <w:t xml:space="preserve"> </w:t>
            </w:r>
            <w:r w:rsidR="0053246C">
              <w:rPr>
                <w:rFonts w:eastAsia="等线"/>
                <w:noProof/>
                <w:lang w:eastAsia="zh-CN"/>
              </w:rPr>
              <w:t>T</w:t>
            </w:r>
            <w:r>
              <w:rPr>
                <w:rFonts w:eastAsia="等线"/>
                <w:noProof/>
                <w:lang w:eastAsia="zh-CN"/>
              </w:rPr>
              <w:t xml:space="preserve">he only choice is to use the </w:t>
            </w:r>
            <w:r w:rsidR="0053246C">
              <w:rPr>
                <w:rFonts w:eastAsia="等线"/>
                <w:noProof/>
                <w:lang w:eastAsia="zh-CN"/>
              </w:rPr>
              <w:t xml:space="preserve">currently existing </w:t>
            </w:r>
            <w:r w:rsidR="00B81609">
              <w:rPr>
                <w:rFonts w:eastAsia="等线"/>
                <w:noProof/>
                <w:lang w:eastAsia="zh-CN"/>
              </w:rPr>
              <w:t xml:space="preserve">IE </w:t>
            </w:r>
            <w:r w:rsidR="0053246C" w:rsidRPr="0053246C">
              <w:rPr>
                <w:rFonts w:eastAsia="等线"/>
                <w:noProof/>
                <w:lang w:eastAsia="zh-CN"/>
              </w:rPr>
              <w:t>spatialRelationInfoToReleaseListExt-v1610</w:t>
            </w:r>
            <w:r w:rsidR="0053246C">
              <w:rPr>
                <w:rFonts w:eastAsia="等线"/>
                <w:noProof/>
                <w:lang w:eastAsia="zh-CN"/>
              </w:rPr>
              <w:t xml:space="preserve"> to release the elements whose Id value range is from 9 to 64.</w:t>
            </w:r>
            <w:r w:rsidR="00B81609">
              <w:rPr>
                <w:rFonts w:eastAsia="等线"/>
                <w:noProof/>
                <w:lang w:eastAsia="zh-CN"/>
              </w:rPr>
              <w:t xml:space="preserve"> However, the </w:t>
            </w:r>
            <w:r w:rsidR="00B81609" w:rsidRPr="00B81609">
              <w:rPr>
                <w:rFonts w:eastAsia="等线"/>
                <w:noProof/>
                <w:lang w:eastAsia="zh-CN"/>
              </w:rPr>
              <w:t>spatialRelationInfoToReleaseListExt</w:t>
            </w:r>
            <w:r w:rsidR="00B81609">
              <w:rPr>
                <w:rFonts w:eastAsia="等线"/>
                <w:noProof/>
                <w:lang w:eastAsia="zh-CN"/>
              </w:rPr>
              <w:t xml:space="preserve"> is correponding to the </w:t>
            </w:r>
            <w:r w:rsidR="00B81609" w:rsidRPr="00B81609">
              <w:rPr>
                <w:rFonts w:eastAsia="等线"/>
                <w:noProof/>
                <w:lang w:eastAsia="zh-CN"/>
              </w:rPr>
              <w:t>spatialRelationInfoT</w:t>
            </w:r>
            <w:r w:rsidR="00B81609">
              <w:rPr>
                <w:rFonts w:eastAsia="等线"/>
                <w:noProof/>
                <w:lang w:eastAsia="zh-CN"/>
              </w:rPr>
              <w:t>oAddMod</w:t>
            </w:r>
            <w:r w:rsidR="00B81609" w:rsidRPr="00B81609">
              <w:rPr>
                <w:rFonts w:eastAsia="等线"/>
                <w:noProof/>
                <w:lang w:eastAsia="zh-CN"/>
              </w:rPr>
              <w:t>ListExt</w:t>
            </w:r>
            <w:r w:rsidR="00B81609">
              <w:rPr>
                <w:rFonts w:eastAsia="等线"/>
                <w:noProof/>
                <w:lang w:eastAsia="zh-CN"/>
              </w:rPr>
              <w:t xml:space="preserve"> which is just a parallel list whose entries only contain the</w:t>
            </w:r>
            <w:r w:rsidR="00B81609">
              <w:t xml:space="preserve"> </w:t>
            </w:r>
            <w:r w:rsidR="00B81609" w:rsidRPr="00B81609">
              <w:rPr>
                <w:rFonts w:eastAsia="等线"/>
                <w:noProof/>
                <w:lang w:eastAsia="zh-CN"/>
              </w:rPr>
              <w:t>pucch-SpatialRelationInfoId-v1610</w:t>
            </w:r>
            <w:r w:rsidR="00B81609">
              <w:rPr>
                <w:rFonts w:eastAsia="等线"/>
                <w:noProof/>
                <w:lang w:eastAsia="zh-CN"/>
              </w:rPr>
              <w:t xml:space="preserve"> and pucch-PathlossReferenceRS-Id</w:t>
            </w:r>
          </w:p>
          <w:p w14:paraId="448BBDC9" w14:textId="77777777" w:rsidR="00B81609" w:rsidRPr="00876B15" w:rsidRDefault="00C54532" w:rsidP="00B81609">
            <w:pPr>
              <w:pStyle w:val="PL"/>
            </w:pPr>
            <w:r>
              <w:rPr>
                <w:rFonts w:eastAsia="等线" w:hint="eastAsia"/>
                <w:noProof/>
                <w:lang w:eastAsia="zh-CN"/>
              </w:rPr>
              <w:t xml:space="preserve"> </w:t>
            </w:r>
            <w:proofErr w:type="spellStart"/>
            <w:r w:rsidR="00B81609" w:rsidRPr="00876B15">
              <w:t>PUCCH-SpatialRelationInfoExt-r16</w:t>
            </w:r>
            <w:proofErr w:type="spellEnd"/>
            <w:r w:rsidR="00B81609" w:rsidRPr="00876B15">
              <w:t xml:space="preserve"> ::=       </w:t>
            </w:r>
            <w:r w:rsidR="00B81609" w:rsidRPr="00876B15">
              <w:rPr>
                <w:color w:val="993366"/>
              </w:rPr>
              <w:t>SEQUENCE</w:t>
            </w:r>
            <w:r w:rsidR="00B81609" w:rsidRPr="00876B15">
              <w:t xml:space="preserve"> {</w:t>
            </w:r>
          </w:p>
          <w:p w14:paraId="3FFC9C2A" w14:textId="77777777" w:rsidR="00B81609" w:rsidRPr="00876B15" w:rsidRDefault="00B81609" w:rsidP="00B81609">
            <w:pPr>
              <w:pStyle w:val="PL"/>
              <w:rPr>
                <w:color w:val="808080"/>
              </w:rPr>
            </w:pPr>
            <w:r w:rsidRPr="00876B15">
              <w:t xml:space="preserve">    </w:t>
            </w:r>
            <w:proofErr w:type="spellStart"/>
            <w:r w:rsidRPr="00876B15">
              <w:t>pucch-SpatialRelationInfoId-v1610</w:t>
            </w:r>
            <w:proofErr w:type="spellEnd"/>
            <w:r w:rsidRPr="00876B15">
              <w:t xml:space="preserve">         </w:t>
            </w:r>
            <w:proofErr w:type="spellStart"/>
            <w:r w:rsidRPr="00876B15">
              <w:t>PUCCH-SpatialRelationInfoId-v1610</w:t>
            </w:r>
            <w:proofErr w:type="spellEnd"/>
            <w:r w:rsidRPr="00876B15">
              <w:t xml:space="preserve">                              </w:t>
            </w:r>
            <w:r w:rsidRPr="00876B15">
              <w:rPr>
                <w:color w:val="993366"/>
              </w:rPr>
              <w:t>OPTIONAL</w:t>
            </w:r>
            <w:r w:rsidRPr="00876B15">
              <w:t xml:space="preserve">,   </w:t>
            </w:r>
            <w:r w:rsidRPr="00876B15">
              <w:rPr>
                <w:color w:val="808080"/>
              </w:rPr>
              <w:t>-- Need S</w:t>
            </w:r>
          </w:p>
          <w:p w14:paraId="58FFD06C" w14:textId="77777777" w:rsidR="00B81609" w:rsidRPr="00876B15" w:rsidRDefault="00B81609" w:rsidP="00B81609">
            <w:pPr>
              <w:pStyle w:val="PL"/>
              <w:rPr>
                <w:color w:val="808080"/>
              </w:rPr>
            </w:pPr>
            <w:r w:rsidRPr="00876B15">
              <w:t xml:space="preserve">    </w:t>
            </w:r>
            <w:proofErr w:type="spellStart"/>
            <w:r w:rsidRPr="00876B15">
              <w:t>pucch</w:t>
            </w:r>
            <w:proofErr w:type="spellEnd"/>
            <w:r w:rsidRPr="00876B15">
              <w:t>-</w:t>
            </w:r>
            <w:proofErr w:type="spellStart"/>
            <w:r w:rsidRPr="00876B15">
              <w:t>PathlossReferenceRS</w:t>
            </w:r>
            <w:proofErr w:type="spellEnd"/>
            <w:r w:rsidRPr="00876B15">
              <w:t>-Id-</w:t>
            </w:r>
            <w:proofErr w:type="spellStart"/>
            <w:r w:rsidRPr="00876B15">
              <w:t>v1610</w:t>
            </w:r>
            <w:proofErr w:type="spellEnd"/>
            <w:r w:rsidRPr="00876B15">
              <w:t xml:space="preserve">        </w:t>
            </w:r>
            <w:proofErr w:type="spellStart"/>
            <w:r w:rsidRPr="00876B15">
              <w:t>PUCCH</w:t>
            </w:r>
            <w:proofErr w:type="spellEnd"/>
            <w:r w:rsidRPr="00876B15">
              <w:t>-</w:t>
            </w:r>
            <w:proofErr w:type="spellStart"/>
            <w:r w:rsidRPr="00876B15">
              <w:t>PathlossReferenceRS</w:t>
            </w:r>
            <w:proofErr w:type="spellEnd"/>
            <w:r w:rsidRPr="00876B15">
              <w:t>-Id-</w:t>
            </w:r>
            <w:proofErr w:type="spellStart"/>
            <w:r w:rsidRPr="00876B15">
              <w:t>v1610</w:t>
            </w:r>
            <w:proofErr w:type="spellEnd"/>
            <w:r w:rsidRPr="00876B15">
              <w:t xml:space="preserve">                             </w:t>
            </w:r>
            <w:r w:rsidRPr="00876B15">
              <w:rPr>
                <w:color w:val="993366"/>
              </w:rPr>
              <w:t>OPTIONAL</w:t>
            </w:r>
            <w:r w:rsidRPr="00876B15">
              <w:t xml:space="preserve">,    </w:t>
            </w:r>
            <w:r w:rsidRPr="00876B15">
              <w:rPr>
                <w:color w:val="808080"/>
              </w:rPr>
              <w:t>--Need R</w:t>
            </w:r>
          </w:p>
          <w:p w14:paraId="68EB9EEA" w14:textId="77777777" w:rsidR="00B81609" w:rsidRPr="00876B15" w:rsidRDefault="00B81609" w:rsidP="00B81609">
            <w:pPr>
              <w:pStyle w:val="PL"/>
            </w:pPr>
            <w:r w:rsidRPr="00876B15">
              <w:t xml:space="preserve">    ...</w:t>
            </w:r>
          </w:p>
          <w:p w14:paraId="323C757D" w14:textId="77777777" w:rsidR="00B81609" w:rsidRPr="00876B15" w:rsidRDefault="00B81609" w:rsidP="00B81609">
            <w:pPr>
              <w:pStyle w:val="PL"/>
            </w:pPr>
            <w:r w:rsidRPr="00876B15">
              <w:t>}</w:t>
            </w:r>
          </w:p>
          <w:p w14:paraId="6FB55C0B" w14:textId="755E2107" w:rsidR="00C54532" w:rsidRPr="00B81609" w:rsidRDefault="00B81609" w:rsidP="00C54532">
            <w:pPr>
              <w:pStyle w:val="CRCoverPage"/>
              <w:spacing w:after="0"/>
              <w:ind w:left="100" w:hangingChars="50" w:hanging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>Theoritically,</w:t>
            </w:r>
            <w:r w:rsidRPr="00B81609">
              <w:rPr>
                <w:rFonts w:eastAsia="等线"/>
                <w:noProof/>
                <w:lang w:eastAsia="zh-CN"/>
              </w:rPr>
              <w:t xml:space="preserve"> spatialRelationInfoToReleaseListExt</w:t>
            </w:r>
            <w:r>
              <w:rPr>
                <w:rFonts w:eastAsia="等线"/>
                <w:noProof/>
                <w:lang w:eastAsia="zh-CN"/>
              </w:rPr>
              <w:t xml:space="preserve"> only can release the entries</w:t>
            </w:r>
            <w:r w:rsidR="00A63837" w:rsidRPr="00B81609">
              <w:rPr>
                <w:rFonts w:eastAsia="等线"/>
                <w:noProof/>
                <w:lang w:eastAsia="zh-CN"/>
              </w:rPr>
              <w:t xml:space="preserve"> </w:t>
            </w:r>
            <w:r w:rsidR="00A63837">
              <w:rPr>
                <w:rFonts w:eastAsia="等线" w:hint="eastAsia"/>
                <w:noProof/>
                <w:lang w:eastAsia="zh-CN"/>
              </w:rPr>
              <w:t>in</w:t>
            </w:r>
            <w:r w:rsidR="00A63837">
              <w:rPr>
                <w:rFonts w:eastAsia="等线"/>
                <w:noProof/>
                <w:lang w:eastAsia="zh-CN"/>
              </w:rPr>
              <w:t xml:space="preserve"> </w:t>
            </w:r>
            <w:r w:rsidR="00A63837" w:rsidRPr="00B81609">
              <w:rPr>
                <w:rFonts w:eastAsia="等线"/>
                <w:noProof/>
                <w:lang w:eastAsia="zh-CN"/>
              </w:rPr>
              <w:t>spatialRelationInfoT</w:t>
            </w:r>
            <w:r w:rsidR="00A63837">
              <w:rPr>
                <w:rFonts w:eastAsia="等线"/>
                <w:noProof/>
                <w:lang w:eastAsia="zh-CN"/>
              </w:rPr>
              <w:t>oAddMod</w:t>
            </w:r>
            <w:r w:rsidR="00A63837" w:rsidRPr="00B81609">
              <w:rPr>
                <w:rFonts w:eastAsia="等线"/>
                <w:noProof/>
                <w:lang w:eastAsia="zh-CN"/>
              </w:rPr>
              <w:t>ListExt</w:t>
            </w:r>
            <w:r w:rsidR="00A63837">
              <w:rPr>
                <w:rFonts w:eastAsia="等线"/>
                <w:noProof/>
                <w:lang w:eastAsia="zh-CN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 xml:space="preserve">according to the guidence of ToAddModList/ToReleaseList, if we would like to associate </w:t>
            </w:r>
            <w:r w:rsidRPr="0053246C">
              <w:rPr>
                <w:rFonts w:eastAsia="等线"/>
                <w:noProof/>
                <w:lang w:eastAsia="zh-CN"/>
              </w:rPr>
              <w:t>spatialRelationInfoToReleaseListExt-v1610</w:t>
            </w:r>
            <w:r>
              <w:rPr>
                <w:rFonts w:eastAsia="等线"/>
                <w:noProof/>
                <w:lang w:eastAsia="zh-CN"/>
              </w:rPr>
              <w:t xml:space="preserve"> with </w:t>
            </w:r>
            <w:r w:rsidRPr="003A7451">
              <w:rPr>
                <w:rFonts w:eastAsia="等线"/>
                <w:noProof/>
                <w:lang w:eastAsia="zh-CN"/>
              </w:rPr>
              <w:t>spatialRelationInfoToAddModList and  spatialRelationInfoToAddModListSizeExt, the association shall be clarified in the field description</w:t>
            </w:r>
          </w:p>
          <w:p w14:paraId="0C8C1C5A" w14:textId="77777777" w:rsidR="00B81609" w:rsidRDefault="0053246C" w:rsidP="00C54532">
            <w:pPr>
              <w:pStyle w:val="CRCoverPage"/>
              <w:spacing w:after="0"/>
              <w:ind w:left="100" w:hangingChars="50" w:hanging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 </w:t>
            </w:r>
          </w:p>
          <w:p w14:paraId="64F13F83" w14:textId="76287379" w:rsidR="0053246C" w:rsidRPr="00C54532" w:rsidRDefault="0053246C" w:rsidP="00B81609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It is necessary to provide the guidence of how to use those three To Rlease Lists </w:t>
            </w:r>
          </w:p>
          <w:p w14:paraId="7625274E" w14:textId="35E9B956" w:rsidR="002E029C" w:rsidRPr="003D0ACF" w:rsidRDefault="00683E89" w:rsidP="002E029C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 </w:t>
            </w:r>
          </w:p>
        </w:tc>
      </w:tr>
      <w:tr w:rsidR="00971108" w14:paraId="273657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6301E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0D4F3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5BCBD3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E1E72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026EB" w14:textId="77777777" w:rsidR="00A63837" w:rsidRDefault="00A63837" w:rsidP="00A63837">
            <w:pPr>
              <w:spacing w:after="0"/>
              <w:ind w:left="100"/>
              <w:rPr>
                <w:rFonts w:ascii="宋体" w:eastAsia="宋体" w:hAnsi="宋体" w:cs="宋体"/>
              </w:rPr>
            </w:pPr>
            <w:r>
              <w:rPr>
                <w:rFonts w:ascii="Arial" w:hAnsi="Arial" w:cs="Arial"/>
              </w:rPr>
              <w:t>Clarify the following in the field description</w:t>
            </w:r>
            <w:r>
              <w:rPr>
                <w:rFonts w:ascii="宋体" w:eastAsia="宋体" w:hAnsi="宋体" w:cs="宋体" w:hint="eastAsia"/>
              </w:rPr>
              <w:t>：</w:t>
            </w:r>
          </w:p>
          <w:p w14:paraId="165D4E94" w14:textId="3BBE5067" w:rsidR="00A63837" w:rsidRDefault="00A63837" w:rsidP="00A63837">
            <w:pPr>
              <w:spacing w:after="0"/>
              <w:ind w:left="10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.</w:t>
            </w:r>
            <w:r w:rsidRPr="00A63837">
              <w:rPr>
                <w:rFonts w:ascii="Arial" w:hAnsi="Arial" w:cs="Arial"/>
              </w:rPr>
              <w:t xml:space="preserve">The </w:t>
            </w:r>
            <w:proofErr w:type="spellStart"/>
            <w:r w:rsidRPr="00A63837">
              <w:rPr>
                <w:rFonts w:ascii="Arial" w:hAnsi="Arial" w:cs="Arial"/>
              </w:rPr>
              <w:t>spatialRelationInfoToReleaseList</w:t>
            </w:r>
            <w:proofErr w:type="spellEnd"/>
            <w:r w:rsidRPr="00A63837">
              <w:rPr>
                <w:rFonts w:ascii="Arial" w:hAnsi="Arial" w:cs="Arial"/>
              </w:rPr>
              <w:t xml:space="preserve"> and </w:t>
            </w:r>
            <w:proofErr w:type="spellStart"/>
            <w:r w:rsidRPr="00A63837">
              <w:rPr>
                <w:rFonts w:ascii="Arial" w:hAnsi="Arial" w:cs="Arial"/>
              </w:rPr>
              <w:t>spatialRelationInfoToReleaseListSizeExt</w:t>
            </w:r>
            <w:proofErr w:type="spellEnd"/>
            <w:r w:rsidRPr="00A63837">
              <w:rPr>
                <w:rFonts w:ascii="Arial" w:hAnsi="Arial" w:cs="Arial"/>
              </w:rPr>
              <w:t xml:space="preserve"> only can be used for deleting the entries</w:t>
            </w:r>
            <w:r>
              <w:rPr>
                <w:rFonts w:ascii="Arial" w:hAnsi="Arial" w:cs="Arial"/>
              </w:rPr>
              <w:t xml:space="preserve"> associated with an available</w:t>
            </w:r>
            <w:r w:rsidRPr="00A63837">
              <w:rPr>
                <w:rFonts w:ascii="Arial" w:hAnsi="Arial" w:cs="Arial"/>
              </w:rPr>
              <w:t xml:space="preserve"> </w:t>
            </w:r>
            <w:proofErr w:type="spellStart"/>
            <w:r w:rsidRPr="00A63837">
              <w:rPr>
                <w:rFonts w:ascii="Arial" w:hAnsi="Arial" w:cs="Arial"/>
              </w:rPr>
              <w:t>PUCCH-SpatialRelationInfoId</w:t>
            </w:r>
            <w:proofErr w:type="spellEnd"/>
            <w:r w:rsidRPr="00A63837">
              <w:rPr>
                <w:rFonts w:ascii="Arial" w:hAnsi="Arial" w:cs="Arial"/>
              </w:rPr>
              <w:t xml:space="preserve"> (without suffix). The </w:t>
            </w:r>
            <w:proofErr w:type="spellStart"/>
            <w:r w:rsidRPr="00A63837">
              <w:rPr>
                <w:rFonts w:ascii="Arial" w:hAnsi="Arial" w:cs="Arial"/>
              </w:rPr>
              <w:t>spatialRelationInfoToReleaseListExt</w:t>
            </w:r>
            <w:proofErr w:type="spellEnd"/>
            <w:r w:rsidRPr="00A63837">
              <w:rPr>
                <w:rFonts w:ascii="Arial" w:hAnsi="Arial" w:cs="Arial"/>
              </w:rPr>
              <w:t xml:space="preserve"> can be used for deleting all the entries in either </w:t>
            </w:r>
            <w:proofErr w:type="spellStart"/>
            <w:r w:rsidRPr="00A63837">
              <w:rPr>
                <w:rFonts w:ascii="Arial" w:hAnsi="Arial" w:cs="Arial"/>
              </w:rPr>
              <w:t>spatialRelationInfoToAddModList</w:t>
            </w:r>
            <w:proofErr w:type="spellEnd"/>
            <w:r w:rsidRPr="00A63837">
              <w:rPr>
                <w:rFonts w:ascii="Arial" w:hAnsi="Arial" w:cs="Arial"/>
              </w:rPr>
              <w:t xml:space="preserve"> or </w:t>
            </w:r>
            <w:proofErr w:type="spellStart"/>
            <w:r w:rsidRPr="00A63837">
              <w:rPr>
                <w:rFonts w:ascii="Arial" w:hAnsi="Arial" w:cs="Arial"/>
              </w:rPr>
              <w:t>spatialRelationInfoToAddModListSizeExt</w:t>
            </w:r>
            <w:proofErr w:type="spellEnd"/>
            <w:r w:rsidRPr="00A63837">
              <w:rPr>
                <w:rFonts w:ascii="Arial" w:hAnsi="Arial" w:cs="Arial"/>
              </w:rPr>
              <w:t>.</w:t>
            </w:r>
          </w:p>
          <w:p w14:paraId="5A1D0238" w14:textId="77777777" w:rsidR="00A63837" w:rsidRPr="00A63837" w:rsidRDefault="00A63837" w:rsidP="00B81609">
            <w:pPr>
              <w:spacing w:after="0"/>
              <w:ind w:left="100"/>
              <w:rPr>
                <w:rFonts w:ascii="Arial" w:hAnsi="Arial"/>
                <w:b/>
                <w:lang w:val="en-US"/>
              </w:rPr>
            </w:pPr>
          </w:p>
          <w:p w14:paraId="458FEE98" w14:textId="77777777" w:rsidR="00A63837" w:rsidRDefault="00A63837" w:rsidP="00B81609">
            <w:pPr>
              <w:spacing w:after="0"/>
              <w:ind w:left="100"/>
              <w:rPr>
                <w:rFonts w:ascii="Arial" w:hAnsi="Arial"/>
                <w:b/>
              </w:rPr>
            </w:pPr>
          </w:p>
          <w:p w14:paraId="6E9739A0" w14:textId="25EB0E4A" w:rsidR="00B81609" w:rsidRDefault="00B81609" w:rsidP="00B81609">
            <w:pPr>
              <w:spacing w:after="0"/>
              <w:ind w:left="10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</w:rPr>
              <w:t>Impact Analysis</w:t>
            </w:r>
          </w:p>
          <w:p w14:paraId="3A8A99D3" w14:textId="77777777" w:rsidR="00B81609" w:rsidRDefault="00B81609" w:rsidP="00B81609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Impacted </w:t>
            </w:r>
            <w:proofErr w:type="spellStart"/>
            <w:r>
              <w:rPr>
                <w:rFonts w:ascii="Arial" w:hAnsi="Arial"/>
                <w:u w:val="single"/>
              </w:rPr>
              <w:t>5G</w:t>
            </w:r>
            <w:proofErr w:type="spellEnd"/>
            <w:r>
              <w:rPr>
                <w:rFonts w:ascii="Arial" w:hAnsi="Arial"/>
                <w:u w:val="single"/>
              </w:rPr>
              <w:t xml:space="preserve"> architecture options: </w:t>
            </w:r>
          </w:p>
          <w:p w14:paraId="723C004D" w14:textId="77777777" w:rsidR="00B81609" w:rsidRDefault="00B81609" w:rsidP="00B81609"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SA; NR-DC</w:t>
            </w:r>
          </w:p>
          <w:p w14:paraId="02E48336" w14:textId="77777777" w:rsidR="00B81609" w:rsidRDefault="00B81609" w:rsidP="00B81609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 </w:t>
            </w:r>
          </w:p>
          <w:p w14:paraId="138A5E33" w14:textId="77777777" w:rsidR="00B81609" w:rsidRDefault="00B81609" w:rsidP="00B81609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Impacted functionality:</w:t>
            </w:r>
          </w:p>
          <w:p w14:paraId="3E4C8B1E" w14:textId="2DD8F3DE" w:rsidR="00B81609" w:rsidRDefault="00B81609" w:rsidP="00B81609">
            <w:pPr>
              <w:spacing w:after="0"/>
              <w:ind w:left="100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PUCCH</w:t>
            </w:r>
            <w:proofErr w:type="spellEnd"/>
            <w:r>
              <w:rPr>
                <w:rFonts w:ascii="Arial" w:hAnsi="Arial"/>
              </w:rPr>
              <w:t xml:space="preserve"> Spatial Relation Info</w:t>
            </w:r>
          </w:p>
          <w:p w14:paraId="1981DE69" w14:textId="77777777" w:rsidR="00B81609" w:rsidRDefault="00B81609" w:rsidP="00B81609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 w14:paraId="263E13D3" w14:textId="77777777" w:rsidR="00B81609" w:rsidRDefault="00B81609" w:rsidP="00B81609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Inter-operability:</w:t>
            </w:r>
          </w:p>
          <w:p w14:paraId="78C115D3" w14:textId="515E01EA" w:rsidR="003A7451" w:rsidRDefault="003A7451" w:rsidP="003A7451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>1.</w:t>
            </w:r>
            <w:r>
              <w:rPr>
                <w:rFonts w:ascii="Arial" w:hAnsi="Arial"/>
              </w:rPr>
              <w:tab/>
              <w:t xml:space="preserve"> If the </w:t>
            </w:r>
            <w:r>
              <w:rPr>
                <w:rFonts w:ascii="Arial" w:hAnsi="Arial"/>
                <w:kern w:val="2"/>
              </w:rPr>
              <w:t>network</w:t>
            </w:r>
            <w:r>
              <w:rPr>
                <w:rFonts w:ascii="Arial" w:hAnsi="Arial"/>
              </w:rPr>
              <w:t xml:space="preserve"> is implemented according to the CR and the UE is not, UE may just release the </w:t>
            </w:r>
            <w:proofErr w:type="spellStart"/>
            <w:r>
              <w:rPr>
                <w:rFonts w:ascii="Arial" w:hAnsi="Arial"/>
              </w:rPr>
              <w:t>entires</w:t>
            </w:r>
            <w:proofErr w:type="spellEnd"/>
            <w:r>
              <w:rPr>
                <w:rFonts w:ascii="Arial" w:hAnsi="Arial"/>
              </w:rPr>
              <w:t xml:space="preserve"> from the parallel list (i.e. </w:t>
            </w:r>
            <w:r w:rsidRPr="003A7451">
              <w:rPr>
                <w:rFonts w:ascii="Arial" w:eastAsia="等线" w:hAnsi="Arial"/>
                <w:noProof/>
              </w:rPr>
              <w:t>spatialRelationInfoToAddModList</w:t>
            </w:r>
            <w:r>
              <w:rPr>
                <w:rFonts w:ascii="Arial" w:eastAsia="等线" w:hAnsi="Arial"/>
                <w:noProof/>
              </w:rPr>
              <w:t>)</w:t>
            </w:r>
            <w:r>
              <w:rPr>
                <w:rFonts w:ascii="Arial" w:hAnsi="Arial"/>
              </w:rPr>
              <w:t xml:space="preserve"> when receiving the </w:t>
            </w:r>
            <w:proofErr w:type="spellStart"/>
            <w:r w:rsidRPr="003A7451">
              <w:rPr>
                <w:rFonts w:ascii="Arial" w:hAnsi="Arial"/>
              </w:rPr>
              <w:t>spatialRelationInfoToReleaseListExt</w:t>
            </w:r>
            <w:proofErr w:type="spellEnd"/>
            <w:r>
              <w:rPr>
                <w:rFonts w:ascii="Arial" w:hAnsi="Arial"/>
              </w:rPr>
              <w:t xml:space="preserve"> from NW</w:t>
            </w:r>
          </w:p>
          <w:p w14:paraId="226F28B4" w14:textId="77777777" w:rsidR="003A7451" w:rsidRDefault="003A7451" w:rsidP="003A7451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 w14:paraId="1D794E58" w14:textId="1E7C3CD6" w:rsidR="003A7451" w:rsidRDefault="003A7451" w:rsidP="003A7451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  <w:r>
              <w:rPr>
                <w:rFonts w:ascii="Arial" w:hAnsi="Arial"/>
              </w:rPr>
              <w:tab/>
              <w:t xml:space="preserve"> If the UE is </w:t>
            </w:r>
            <w:r>
              <w:rPr>
                <w:rFonts w:ascii="Arial" w:hAnsi="Arial"/>
                <w:kern w:val="2"/>
              </w:rPr>
              <w:t>implemented</w:t>
            </w:r>
            <w:r>
              <w:rPr>
                <w:rFonts w:ascii="Arial" w:hAnsi="Arial"/>
              </w:rPr>
              <w:t xml:space="preserve"> according to the CR and the network is not, there is no inter-operability issue</w:t>
            </w:r>
          </w:p>
          <w:p w14:paraId="372D315F" w14:textId="6E1C3DC7" w:rsidR="005F2F69" w:rsidRPr="003A7451" w:rsidRDefault="005F2F69" w:rsidP="00D759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1108" w14:paraId="36F8B0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2190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3545F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518BBA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ABABB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A8DB8" w14:textId="7820307D" w:rsidR="00971108" w:rsidRDefault="003A7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use three ToReleaseList to release the entries</w:t>
            </w:r>
            <w:r w:rsidR="006344E6">
              <w:rPr>
                <w:noProof/>
              </w:rPr>
              <w:t xml:space="preserve"> for size extension PUCCH spatial relation info list</w:t>
            </w:r>
            <w:r>
              <w:rPr>
                <w:noProof/>
              </w:rPr>
              <w:t xml:space="preserve"> is not clear</w:t>
            </w:r>
          </w:p>
        </w:tc>
      </w:tr>
      <w:tr w:rsidR="00971108" w14:paraId="58DBA80E" w14:textId="77777777">
        <w:tc>
          <w:tcPr>
            <w:tcW w:w="2694" w:type="dxa"/>
            <w:gridSpan w:val="2"/>
          </w:tcPr>
          <w:p w14:paraId="7879588D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470019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56AAE1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B0D47" w14:textId="4B0B6785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96815" w14:textId="58A185F5" w:rsidR="00971108" w:rsidRDefault="007A0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971108" w14:paraId="581310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FEBD9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57EC5A" w14:textId="77777777" w:rsidR="00971108" w:rsidRDefault="00971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1108" w14:paraId="0B4674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E68B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A5211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CB1B7C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EA3E90" w14:textId="77777777" w:rsidR="00971108" w:rsidRDefault="00971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6EDDF8" w14:textId="77777777" w:rsidR="00971108" w:rsidRDefault="009711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1108" w14:paraId="4D1140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1B1F0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741482" w14:textId="15DE6ECA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8" w:name="_GoBack"/>
            <w:bookmarkEnd w:id="18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3B4A5" w14:textId="394B3935" w:rsidR="00971108" w:rsidRPr="00B340A1" w:rsidRDefault="00B340A1">
            <w:pPr>
              <w:pStyle w:val="CRCoverPage"/>
              <w:spacing w:after="0"/>
              <w:jc w:val="center"/>
              <w:rPr>
                <w:rFonts w:eastAsia="等线" w:hint="eastAsia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75C355" w14:textId="77777777" w:rsidR="00971108" w:rsidRDefault="00971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D35FDB" w14:textId="2630CD5C" w:rsidR="00971108" w:rsidRDefault="00B34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71108" w14:paraId="2DF737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540C2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218D6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F92B8" w14:textId="0A8871E2" w:rsidR="00971108" w:rsidRDefault="008431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EC99E7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EC8A" w14:textId="77777777" w:rsidR="00971108" w:rsidRDefault="00971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108" w14:paraId="232924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2EE37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95433" w14:textId="77777777" w:rsidR="00971108" w:rsidRDefault="00971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0066B" w14:textId="2F859B35" w:rsidR="00971108" w:rsidRDefault="008431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C2E939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A0BF2" w14:textId="77777777" w:rsidR="00971108" w:rsidRDefault="00971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1108" w14:paraId="33EC88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61C97" w14:textId="77777777" w:rsidR="00971108" w:rsidRDefault="00971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3CE41" w14:textId="77777777" w:rsidR="00971108" w:rsidRDefault="00971108">
            <w:pPr>
              <w:pStyle w:val="CRCoverPage"/>
              <w:spacing w:after="0"/>
              <w:rPr>
                <w:noProof/>
              </w:rPr>
            </w:pPr>
          </w:p>
        </w:tc>
      </w:tr>
      <w:tr w:rsidR="00971108" w14:paraId="3A4FF0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F1EDA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F41E5" w14:textId="77777777" w:rsidR="00971108" w:rsidRDefault="00971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1108" w:rsidRPr="008863B9" w14:paraId="03A3DC5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DB260B" w14:textId="77777777" w:rsidR="00971108" w:rsidRPr="008863B9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F3B55" w14:textId="77777777" w:rsidR="00971108" w:rsidRPr="008863B9" w:rsidRDefault="009711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1108" w14:paraId="46F428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97CE7" w14:textId="77777777" w:rsidR="00971108" w:rsidRDefault="00971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98EB2" w14:textId="77777777" w:rsidR="00971108" w:rsidRDefault="00971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B99E3C" w14:textId="77777777" w:rsidR="00971108" w:rsidRDefault="00971108" w:rsidP="00971108">
      <w:pPr>
        <w:pStyle w:val="CRCoverPage"/>
        <w:spacing w:after="0"/>
        <w:rPr>
          <w:noProof/>
          <w:sz w:val="8"/>
          <w:szCs w:val="8"/>
        </w:rPr>
      </w:pPr>
    </w:p>
    <w:p w14:paraId="56F4ABB0" w14:textId="77777777" w:rsidR="008423B6" w:rsidRDefault="008423B6" w:rsidP="00971108">
      <w:pPr>
        <w:pStyle w:val="CRCoverPage"/>
        <w:spacing w:after="0"/>
        <w:rPr>
          <w:noProof/>
          <w:sz w:val="8"/>
          <w:szCs w:val="8"/>
        </w:rPr>
      </w:pPr>
    </w:p>
    <w:p w14:paraId="62B30D6A" w14:textId="7A31AA67" w:rsidR="00E01208" w:rsidRDefault="00E01208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306E660A" w14:textId="77777777" w:rsidR="007B3617" w:rsidRDefault="007B3617" w:rsidP="00971108">
      <w:pPr>
        <w:rPr>
          <w:noProof/>
        </w:rPr>
        <w:sectPr w:rsidR="007B3617" w:rsidSect="00D82767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33750" w14:textId="77777777" w:rsidR="00971108" w:rsidRDefault="00971108" w:rsidP="00971108">
      <w:pPr>
        <w:rPr>
          <w:noProof/>
        </w:rPr>
      </w:pPr>
    </w:p>
    <w:p w14:paraId="49343E13" w14:textId="77777777" w:rsidR="00FB39B2" w:rsidRDefault="00FB39B2" w:rsidP="00FB39B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9" w:name="_Toc37153581"/>
      <w:bookmarkStart w:id="20" w:name="_Toc46501737"/>
      <w:bookmarkStart w:id="21" w:name="_Toc518610664"/>
      <w:bookmarkStart w:id="22" w:name="_Toc46501735"/>
    </w:p>
    <w:p w14:paraId="1C7833B5" w14:textId="5E138773" w:rsidR="00C06056" w:rsidRDefault="00C06056" w:rsidP="00C06056">
      <w:pPr>
        <w:pStyle w:val="30"/>
      </w:pPr>
      <w:r w:rsidRPr="00EE6E73">
        <w:t>6.3.2</w:t>
      </w:r>
      <w:r w:rsidRPr="00EE6E73">
        <w:tab/>
        <w:t>Radio resource control information elements</w:t>
      </w:r>
    </w:p>
    <w:p w14:paraId="7B4AD86D" w14:textId="6B54D307" w:rsidR="00C06056" w:rsidRPr="008E3D52" w:rsidRDefault="00C06056" w:rsidP="00C06056">
      <w:pPr>
        <w:pStyle w:val="40"/>
        <w:rPr>
          <w:rFonts w:ascii="Times New Roman" w:hAnsi="Times New Roman"/>
        </w:rPr>
      </w:pPr>
      <w:r w:rsidRPr="008E3D52">
        <w:rPr>
          <w:rFonts w:ascii="Times New Roman" w:hAnsi="Times New Roman"/>
          <w:highlight w:val="yellow"/>
        </w:rPr>
        <w:t>&lt;…&gt;</w:t>
      </w:r>
    </w:p>
    <w:p w14:paraId="02367FB2" w14:textId="77777777" w:rsidR="00DF06FA" w:rsidRPr="00DF06FA" w:rsidRDefault="00DF06FA" w:rsidP="00DF06F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3" w:name="_Toc60777314"/>
      <w:bookmarkStart w:id="24" w:name="_Toc201744691"/>
      <w:r w:rsidRPr="00DF06FA">
        <w:rPr>
          <w:rFonts w:ascii="Arial" w:hAnsi="Arial"/>
          <w:sz w:val="24"/>
          <w:lang w:eastAsia="ja-JP"/>
        </w:rPr>
        <w:t>–</w:t>
      </w:r>
      <w:r w:rsidRPr="00DF06FA">
        <w:rPr>
          <w:rFonts w:ascii="Arial" w:hAnsi="Arial"/>
          <w:sz w:val="24"/>
          <w:lang w:eastAsia="ja-JP"/>
        </w:rPr>
        <w:tab/>
      </w:r>
      <w:proofErr w:type="spellStart"/>
      <w:r w:rsidRPr="00DF06FA">
        <w:rPr>
          <w:rFonts w:ascii="Arial" w:hAnsi="Arial"/>
          <w:i/>
          <w:sz w:val="24"/>
          <w:lang w:eastAsia="ja-JP"/>
        </w:rPr>
        <w:t>PUCCH</w:t>
      </w:r>
      <w:proofErr w:type="spellEnd"/>
      <w:r w:rsidRPr="00DF06FA">
        <w:rPr>
          <w:rFonts w:ascii="Arial" w:hAnsi="Arial"/>
          <w:i/>
          <w:sz w:val="24"/>
          <w:lang w:eastAsia="ja-JP"/>
        </w:rPr>
        <w:t>-Config</w:t>
      </w:r>
      <w:bookmarkEnd w:id="23"/>
      <w:bookmarkEnd w:id="24"/>
    </w:p>
    <w:p w14:paraId="7FCD9232" w14:textId="77777777" w:rsidR="00DF06FA" w:rsidRPr="00DF06FA" w:rsidRDefault="00DF06FA" w:rsidP="00DF06FA">
      <w:pPr>
        <w:rPr>
          <w:lang w:eastAsia="ja-JP"/>
        </w:rPr>
      </w:pPr>
      <w:r w:rsidRPr="00DF06FA">
        <w:rPr>
          <w:lang w:eastAsia="ja-JP"/>
        </w:rPr>
        <w:t xml:space="preserve">The IE </w:t>
      </w:r>
      <w:proofErr w:type="spellStart"/>
      <w:r w:rsidRPr="00DF06FA">
        <w:rPr>
          <w:i/>
          <w:lang w:eastAsia="ja-JP"/>
        </w:rPr>
        <w:t>PUCCH</w:t>
      </w:r>
      <w:proofErr w:type="spellEnd"/>
      <w:r w:rsidRPr="00DF06FA">
        <w:rPr>
          <w:i/>
          <w:lang w:eastAsia="ja-JP"/>
        </w:rPr>
        <w:t>-Config</w:t>
      </w:r>
      <w:r w:rsidRPr="00DF06FA">
        <w:rPr>
          <w:lang w:eastAsia="ja-JP"/>
        </w:rPr>
        <w:t xml:space="preserve"> is used to configure UE specific </w:t>
      </w:r>
      <w:proofErr w:type="spellStart"/>
      <w:r w:rsidRPr="00DF06FA">
        <w:rPr>
          <w:lang w:eastAsia="ja-JP"/>
        </w:rPr>
        <w:t>PUCCH</w:t>
      </w:r>
      <w:proofErr w:type="spellEnd"/>
      <w:r w:rsidRPr="00DF06FA">
        <w:rPr>
          <w:lang w:eastAsia="ja-JP"/>
        </w:rPr>
        <w:t xml:space="preserve"> parameters (per BWP).</w:t>
      </w:r>
    </w:p>
    <w:p w14:paraId="0C6E93C3" w14:textId="77777777" w:rsidR="00DF06FA" w:rsidRPr="00DF06FA" w:rsidRDefault="00DF06FA" w:rsidP="00DF06FA">
      <w:pPr>
        <w:keepNext/>
        <w:keepLines/>
        <w:spacing w:before="60"/>
        <w:jc w:val="center"/>
        <w:rPr>
          <w:rFonts w:ascii="Arial" w:hAnsi="Arial"/>
          <w:b/>
          <w:lang w:eastAsia="ja-JP"/>
        </w:rPr>
      </w:pPr>
      <w:proofErr w:type="spellStart"/>
      <w:r w:rsidRPr="00DF06FA">
        <w:rPr>
          <w:rFonts w:ascii="Arial" w:hAnsi="Arial"/>
          <w:b/>
          <w:i/>
          <w:lang w:eastAsia="ja-JP"/>
        </w:rPr>
        <w:t>PUCCH</w:t>
      </w:r>
      <w:proofErr w:type="spellEnd"/>
      <w:r w:rsidRPr="00DF06FA">
        <w:rPr>
          <w:rFonts w:ascii="Arial" w:hAnsi="Arial"/>
          <w:b/>
          <w:i/>
          <w:lang w:eastAsia="ja-JP"/>
        </w:rPr>
        <w:t>-Config</w:t>
      </w:r>
      <w:r w:rsidRPr="00DF06FA">
        <w:rPr>
          <w:rFonts w:ascii="Arial" w:hAnsi="Arial"/>
          <w:b/>
          <w:lang w:eastAsia="ja-JP"/>
        </w:rPr>
        <w:t xml:space="preserve"> information element</w:t>
      </w:r>
    </w:p>
    <w:p w14:paraId="0927532B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color w:val="808080"/>
          <w:sz w:val="16"/>
          <w:lang w:eastAsia="en-GB"/>
        </w:rPr>
        <w:t xml:space="preserve">-- </w:t>
      </w:r>
      <w:proofErr w:type="spellStart"/>
      <w:r w:rsidRPr="00DF06FA">
        <w:rPr>
          <w:rFonts w:ascii="Courier New" w:hAnsi="Courier New"/>
          <w:color w:val="808080"/>
          <w:sz w:val="16"/>
          <w:lang w:eastAsia="en-GB"/>
        </w:rPr>
        <w:t>ASN1START</w:t>
      </w:r>
      <w:proofErr w:type="spellEnd"/>
    </w:p>
    <w:p w14:paraId="44AE5C5B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color w:val="808080"/>
          <w:sz w:val="16"/>
          <w:lang w:eastAsia="en-GB"/>
        </w:rPr>
        <w:t>-- TAG-</w:t>
      </w:r>
      <w:proofErr w:type="spellStart"/>
      <w:r w:rsidRPr="00DF06FA">
        <w:rPr>
          <w:rFonts w:ascii="Courier New" w:hAnsi="Courier New"/>
          <w:color w:val="808080"/>
          <w:sz w:val="16"/>
          <w:lang w:eastAsia="en-GB"/>
        </w:rPr>
        <w:t>PUCCH</w:t>
      </w:r>
      <w:proofErr w:type="spellEnd"/>
      <w:r w:rsidRPr="00DF06FA">
        <w:rPr>
          <w:rFonts w:ascii="Courier New" w:hAnsi="Courier New"/>
          <w:color w:val="808080"/>
          <w:sz w:val="16"/>
          <w:lang w:eastAsia="en-GB"/>
        </w:rPr>
        <w:t>-CONFIG-START</w:t>
      </w:r>
    </w:p>
    <w:p w14:paraId="7019F0B0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E3383C7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 w:rsidRPr="00DF06FA">
        <w:rPr>
          <w:rFonts w:ascii="Courier New" w:hAnsi="Courier New"/>
          <w:sz w:val="16"/>
          <w:lang w:eastAsia="en-GB"/>
        </w:rPr>
        <w:t>PUCCH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-Config ::=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09533C3E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resourceSetToAddModList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maxNrofPUCCH-ResourceSets</w:t>
      </w:r>
      <w:proofErr w:type="spellEnd"/>
      <w:r w:rsidRPr="00DF06FA">
        <w:rPr>
          <w:rFonts w:ascii="Courier New" w:hAnsi="Courier New"/>
          <w:sz w:val="16"/>
          <w:lang w:eastAsia="en-GB"/>
        </w:rPr>
        <w:t>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PUCCH-ResourceSet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593ACCEC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resourceSetToReleaseList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maxNrofPUCCH-ResourceSets</w:t>
      </w:r>
      <w:proofErr w:type="spellEnd"/>
      <w:r w:rsidRPr="00DF06FA">
        <w:rPr>
          <w:rFonts w:ascii="Courier New" w:hAnsi="Courier New"/>
          <w:sz w:val="16"/>
          <w:lang w:eastAsia="en-GB"/>
        </w:rPr>
        <w:t>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PUCCH-ResourceSetId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3FD44EA1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resourceToAddModList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maxNrofPUCCH</w:t>
      </w:r>
      <w:proofErr w:type="spellEnd"/>
      <w:r w:rsidRPr="00DF06FA">
        <w:rPr>
          <w:rFonts w:ascii="Courier New" w:hAnsi="Courier New"/>
          <w:sz w:val="16"/>
          <w:lang w:eastAsia="en-GB"/>
        </w:rPr>
        <w:t>-Resources))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PUCCH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-Resource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4ED9489C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resourceToReleaseList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maxNrofPUCCH</w:t>
      </w:r>
      <w:proofErr w:type="spellEnd"/>
      <w:r w:rsidRPr="00DF06FA">
        <w:rPr>
          <w:rFonts w:ascii="Courier New" w:hAnsi="Courier New"/>
          <w:sz w:val="16"/>
          <w:lang w:eastAsia="en-GB"/>
        </w:rPr>
        <w:t>-Resources))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PUCCH-ResourceId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00C36583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format1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SetupRelease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{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PUCCH-FormatConfig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}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31A0816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format2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SetupRelease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{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PUCCH-FormatConfig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}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78B5285B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format3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SetupRelease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{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PUCCH-FormatConfig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}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8DA13BB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format4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SetupRelease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{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PUCCH-FormatConfig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}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133E3B2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schedulingRequestResourceToAddModList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maxNrofSR</w:t>
      </w:r>
      <w:proofErr w:type="spellEnd"/>
      <w:r w:rsidRPr="00DF06FA">
        <w:rPr>
          <w:rFonts w:ascii="Courier New" w:hAnsi="Courier New"/>
          <w:sz w:val="16"/>
          <w:lang w:eastAsia="en-GB"/>
        </w:rPr>
        <w:t>-Resources))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SchedulingRequestResourceConfig</w:t>
      </w:r>
      <w:proofErr w:type="spellEnd"/>
    </w:p>
    <w:p w14:paraId="7EB2F9AE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33217622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schedulingRequestResourceToReleaseList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maxNrofSR</w:t>
      </w:r>
      <w:proofErr w:type="spellEnd"/>
      <w:r w:rsidRPr="00DF06FA">
        <w:rPr>
          <w:rFonts w:ascii="Courier New" w:hAnsi="Courier New"/>
          <w:sz w:val="16"/>
          <w:lang w:eastAsia="en-GB"/>
        </w:rPr>
        <w:t>-Resources))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SchedulingRequestResourceId</w:t>
      </w:r>
      <w:proofErr w:type="spellEnd"/>
    </w:p>
    <w:p w14:paraId="25BDBBD0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7ADADCA5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multi-CSI-</w:t>
      </w:r>
      <w:proofErr w:type="spellStart"/>
      <w:r w:rsidRPr="00DF06FA">
        <w:rPr>
          <w:rFonts w:ascii="Courier New" w:hAnsi="Courier New"/>
          <w:sz w:val="16"/>
          <w:lang w:eastAsia="en-GB"/>
        </w:rPr>
        <w:t>PUCCH</w:t>
      </w:r>
      <w:proofErr w:type="spellEnd"/>
      <w:r w:rsidRPr="00DF06FA">
        <w:rPr>
          <w:rFonts w:ascii="Courier New" w:hAnsi="Courier New"/>
          <w:sz w:val="16"/>
          <w:lang w:eastAsia="en-GB"/>
        </w:rPr>
        <w:t>-</w:t>
      </w:r>
      <w:proofErr w:type="spellStart"/>
      <w:r w:rsidRPr="00DF06FA">
        <w:rPr>
          <w:rFonts w:ascii="Courier New" w:hAnsi="Courier New"/>
          <w:sz w:val="16"/>
          <w:lang w:eastAsia="en-GB"/>
        </w:rPr>
        <w:t>ResourceList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(1..2))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PUCCH-ResourceId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394FAE16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dl-</w:t>
      </w:r>
      <w:proofErr w:type="spellStart"/>
      <w:r w:rsidRPr="00DF06FA">
        <w:rPr>
          <w:rFonts w:ascii="Courier New" w:hAnsi="Courier New"/>
          <w:sz w:val="16"/>
          <w:lang w:eastAsia="en-GB"/>
        </w:rPr>
        <w:t>DataToUL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-ACK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(1..8))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(0..15)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0D65D7B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spatialRelationInfoToAddModList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maxNrofSpatialRelationInfos</w:t>
      </w:r>
      <w:proofErr w:type="spellEnd"/>
      <w:r w:rsidRPr="00DF06FA">
        <w:rPr>
          <w:rFonts w:ascii="Courier New" w:hAnsi="Courier New"/>
          <w:sz w:val="16"/>
          <w:lang w:eastAsia="en-GB"/>
        </w:rPr>
        <w:t>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PUCCH-SpatialRelationInfo</w:t>
      </w:r>
      <w:proofErr w:type="spellEnd"/>
    </w:p>
    <w:p w14:paraId="7ACD0934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26E701B5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spatialRelationInfoToReleaseList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maxNrofSpatialRelationInfos</w:t>
      </w:r>
      <w:proofErr w:type="spellEnd"/>
      <w:r w:rsidRPr="00DF06FA">
        <w:rPr>
          <w:rFonts w:ascii="Courier New" w:hAnsi="Courier New"/>
          <w:sz w:val="16"/>
          <w:lang w:eastAsia="en-GB"/>
        </w:rPr>
        <w:t>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PUCCH-SpatialRelationInfoId</w:t>
      </w:r>
      <w:proofErr w:type="spellEnd"/>
    </w:p>
    <w:p w14:paraId="0739534D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3D3D5C95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pucch-PowerControl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PUCCH-PowerControl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76158F07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...,</w:t>
      </w:r>
    </w:p>
    <w:p w14:paraId="341CE3A6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[[</w:t>
      </w:r>
    </w:p>
    <w:p w14:paraId="5356248E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resourceToAddModListExt-v1610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maxNrofPUCCH</w:t>
      </w:r>
      <w:proofErr w:type="spellEnd"/>
      <w:r w:rsidRPr="00DF06FA">
        <w:rPr>
          <w:rFonts w:ascii="Courier New" w:hAnsi="Courier New"/>
          <w:sz w:val="16"/>
          <w:lang w:eastAsia="en-GB"/>
        </w:rPr>
        <w:t>-Resources))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PUCCH-ResourceExt-v1610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2AC53FD7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dl-</w:t>
      </w:r>
      <w:proofErr w:type="spellStart"/>
      <w:r w:rsidRPr="00DF06FA">
        <w:rPr>
          <w:rFonts w:ascii="Courier New" w:hAnsi="Courier New"/>
          <w:sz w:val="16"/>
          <w:lang w:eastAsia="en-GB"/>
        </w:rPr>
        <w:t>DataToUL</w:t>
      </w:r>
      <w:proofErr w:type="spellEnd"/>
      <w:r w:rsidRPr="00DF06FA">
        <w:rPr>
          <w:rFonts w:ascii="Courier New" w:hAnsi="Courier New"/>
          <w:sz w:val="16"/>
          <w:lang w:eastAsia="en-GB"/>
        </w:rPr>
        <w:t>-ACK-</w:t>
      </w:r>
      <w:proofErr w:type="spellStart"/>
      <w:r w:rsidRPr="00DF06FA">
        <w:rPr>
          <w:rFonts w:ascii="Courier New" w:hAnsi="Courier New"/>
          <w:sz w:val="16"/>
          <w:lang w:eastAsia="en-GB"/>
        </w:rPr>
        <w:t>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SetupRelease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{ DL-</w:t>
      </w:r>
      <w:proofErr w:type="spellStart"/>
      <w:r w:rsidRPr="00DF06FA">
        <w:rPr>
          <w:rFonts w:ascii="Courier New" w:hAnsi="Courier New"/>
          <w:sz w:val="16"/>
          <w:lang w:eastAsia="en-GB"/>
        </w:rPr>
        <w:t>DataToUL</w:t>
      </w:r>
      <w:proofErr w:type="spellEnd"/>
      <w:r w:rsidRPr="00DF06FA">
        <w:rPr>
          <w:rFonts w:ascii="Courier New" w:hAnsi="Courier New"/>
          <w:sz w:val="16"/>
          <w:lang w:eastAsia="en-GB"/>
        </w:rPr>
        <w:t>-ACK-</w:t>
      </w:r>
      <w:proofErr w:type="spellStart"/>
      <w:r w:rsidRPr="00DF06FA">
        <w:rPr>
          <w:rFonts w:ascii="Courier New" w:hAnsi="Courier New"/>
          <w:sz w:val="16"/>
          <w:lang w:eastAsia="en-GB"/>
        </w:rPr>
        <w:t>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}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C2EF64A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ul-</w:t>
      </w:r>
      <w:proofErr w:type="spellStart"/>
      <w:r w:rsidRPr="00DF06FA">
        <w:rPr>
          <w:rFonts w:ascii="Courier New" w:hAnsi="Courier New"/>
          <w:sz w:val="16"/>
          <w:lang w:eastAsia="en-GB"/>
        </w:rPr>
        <w:t>AccessConfigListDCI</w:t>
      </w:r>
      <w:proofErr w:type="spellEnd"/>
      <w:r w:rsidRPr="00DF06FA">
        <w:rPr>
          <w:rFonts w:ascii="Courier New" w:hAnsi="Courier New"/>
          <w:sz w:val="16"/>
          <w:lang w:eastAsia="en-GB"/>
        </w:rPr>
        <w:t>-1-1-</w:t>
      </w:r>
      <w:proofErr w:type="spellStart"/>
      <w:r w:rsidRPr="00DF06FA">
        <w:rPr>
          <w:rFonts w:ascii="Courier New" w:hAnsi="Courier New"/>
          <w:sz w:val="16"/>
          <w:lang w:eastAsia="en-GB"/>
        </w:rPr>
        <w:t>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SetupRelease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{ UL-</w:t>
      </w:r>
      <w:proofErr w:type="spellStart"/>
      <w:r w:rsidRPr="00DF06FA">
        <w:rPr>
          <w:rFonts w:ascii="Courier New" w:hAnsi="Courier New"/>
          <w:sz w:val="16"/>
          <w:lang w:eastAsia="en-GB"/>
        </w:rPr>
        <w:t>AccessConfigListDCI</w:t>
      </w:r>
      <w:proofErr w:type="spellEnd"/>
      <w:r w:rsidRPr="00DF06FA">
        <w:rPr>
          <w:rFonts w:ascii="Courier New" w:hAnsi="Courier New"/>
          <w:sz w:val="16"/>
          <w:lang w:eastAsia="en-GB"/>
        </w:rPr>
        <w:t>-1-1-</w:t>
      </w:r>
      <w:proofErr w:type="spellStart"/>
      <w:r w:rsidRPr="00DF06FA">
        <w:rPr>
          <w:rFonts w:ascii="Courier New" w:hAnsi="Courier New"/>
          <w:sz w:val="16"/>
          <w:lang w:eastAsia="en-GB"/>
        </w:rPr>
        <w:t>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}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0AB7742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subslotLengthForPUCCH-r16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CHOICE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2D0AFAEA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normalCP-r16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ENUMERATED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DF06FA">
        <w:rPr>
          <w:rFonts w:ascii="Courier New" w:hAnsi="Courier New"/>
          <w:sz w:val="16"/>
          <w:lang w:eastAsia="en-GB"/>
        </w:rPr>
        <w:t>n2,n7</w:t>
      </w:r>
      <w:proofErr w:type="spellEnd"/>
      <w:r w:rsidRPr="00DF06FA">
        <w:rPr>
          <w:rFonts w:ascii="Courier New" w:hAnsi="Courier New"/>
          <w:sz w:val="16"/>
          <w:lang w:eastAsia="en-GB"/>
        </w:rPr>
        <w:t>},</w:t>
      </w:r>
    </w:p>
    <w:p w14:paraId="1948B7FB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extendedCP-r16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ENUMERATED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DF06FA">
        <w:rPr>
          <w:rFonts w:ascii="Courier New" w:hAnsi="Courier New"/>
          <w:sz w:val="16"/>
          <w:lang w:eastAsia="en-GB"/>
        </w:rPr>
        <w:t>n2,n6</w:t>
      </w:r>
      <w:proofErr w:type="spellEnd"/>
      <w:r w:rsidRPr="00DF06FA">
        <w:rPr>
          <w:rFonts w:ascii="Courier New" w:hAnsi="Courier New"/>
          <w:sz w:val="16"/>
          <w:lang w:eastAsia="en-GB"/>
        </w:rPr>
        <w:t>}</w:t>
      </w:r>
    </w:p>
    <w:p w14:paraId="15C6CAEA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0663255D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dl-</w:t>
      </w:r>
      <w:proofErr w:type="spellStart"/>
      <w:r w:rsidRPr="00DF06FA">
        <w:rPr>
          <w:rFonts w:ascii="Courier New" w:hAnsi="Courier New"/>
          <w:sz w:val="16"/>
          <w:lang w:eastAsia="en-GB"/>
        </w:rPr>
        <w:t>DataToUL</w:t>
      </w:r>
      <w:proofErr w:type="spellEnd"/>
      <w:r w:rsidRPr="00DF06FA">
        <w:rPr>
          <w:rFonts w:ascii="Courier New" w:hAnsi="Courier New"/>
          <w:sz w:val="16"/>
          <w:lang w:eastAsia="en-GB"/>
        </w:rPr>
        <w:t>-ACK-DCI-1-2-</w:t>
      </w:r>
      <w:proofErr w:type="spellStart"/>
      <w:r w:rsidRPr="00DF06FA">
        <w:rPr>
          <w:rFonts w:ascii="Courier New" w:hAnsi="Courier New"/>
          <w:sz w:val="16"/>
          <w:lang w:eastAsia="en-GB"/>
        </w:rPr>
        <w:t>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SetupRelease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{ DL-</w:t>
      </w:r>
      <w:proofErr w:type="spellStart"/>
      <w:r w:rsidRPr="00DF06FA">
        <w:rPr>
          <w:rFonts w:ascii="Courier New" w:hAnsi="Courier New"/>
          <w:sz w:val="16"/>
          <w:lang w:eastAsia="en-GB"/>
        </w:rPr>
        <w:t>DataToUL</w:t>
      </w:r>
      <w:proofErr w:type="spellEnd"/>
      <w:r w:rsidRPr="00DF06FA">
        <w:rPr>
          <w:rFonts w:ascii="Courier New" w:hAnsi="Courier New"/>
          <w:sz w:val="16"/>
          <w:lang w:eastAsia="en-GB"/>
        </w:rPr>
        <w:t>-ACK-DCI-1-2-</w:t>
      </w:r>
      <w:proofErr w:type="spellStart"/>
      <w:r w:rsidRPr="00DF06FA">
        <w:rPr>
          <w:rFonts w:ascii="Courier New" w:hAnsi="Courier New"/>
          <w:sz w:val="16"/>
          <w:lang w:eastAsia="en-GB"/>
        </w:rPr>
        <w:t>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}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49D16A9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numberOfBitsForPUCCH</w:t>
      </w:r>
      <w:proofErr w:type="spellEnd"/>
      <w:r w:rsidRPr="00DF06FA">
        <w:rPr>
          <w:rFonts w:ascii="Courier New" w:hAnsi="Courier New"/>
          <w:sz w:val="16"/>
          <w:lang w:eastAsia="en-GB"/>
        </w:rPr>
        <w:t>-</w:t>
      </w:r>
      <w:proofErr w:type="spellStart"/>
      <w:r w:rsidRPr="00DF06FA">
        <w:rPr>
          <w:rFonts w:ascii="Courier New" w:hAnsi="Courier New"/>
          <w:sz w:val="16"/>
          <w:lang w:eastAsia="en-GB"/>
        </w:rPr>
        <w:t>ResourceIndicatorDCI</w:t>
      </w:r>
      <w:proofErr w:type="spellEnd"/>
      <w:r w:rsidRPr="00DF06FA">
        <w:rPr>
          <w:rFonts w:ascii="Courier New" w:hAnsi="Courier New"/>
          <w:sz w:val="16"/>
          <w:lang w:eastAsia="en-GB"/>
        </w:rPr>
        <w:t>-1-2-</w:t>
      </w:r>
      <w:proofErr w:type="spellStart"/>
      <w:r w:rsidRPr="00DF06FA">
        <w:rPr>
          <w:rFonts w:ascii="Courier New" w:hAnsi="Courier New"/>
          <w:sz w:val="16"/>
          <w:lang w:eastAsia="en-GB"/>
        </w:rPr>
        <w:t>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(0..3)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397B1BE0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lastRenderedPageBreak/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dmrs-UplinkTransformPrecodingPUCCH-r16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</w:t>
      </w:r>
      <w:r w:rsidRPr="00DF06FA">
        <w:rPr>
          <w:rFonts w:ascii="Courier New" w:hAnsi="Courier New"/>
          <w:color w:val="993366"/>
          <w:sz w:val="16"/>
          <w:lang w:eastAsia="en-GB"/>
        </w:rPr>
        <w:t>ENUMERATED</w:t>
      </w:r>
      <w:r w:rsidRPr="00DF06FA">
        <w:rPr>
          <w:rFonts w:ascii="Courier New" w:hAnsi="Courier New"/>
          <w:sz w:val="16"/>
          <w:lang w:eastAsia="en-GB"/>
        </w:rPr>
        <w:t xml:space="preserve"> {enabled}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 </w:t>
      </w:r>
      <w:r w:rsidRPr="00DF06FA">
        <w:rPr>
          <w:rFonts w:ascii="Courier New" w:hAnsi="Courier New"/>
          <w:color w:val="808080"/>
          <w:sz w:val="16"/>
          <w:lang w:eastAsia="en-GB"/>
        </w:rPr>
        <w:t xml:space="preserve">-- Cond </w:t>
      </w:r>
      <w:proofErr w:type="spellStart"/>
      <w:r w:rsidRPr="00DF06FA">
        <w:rPr>
          <w:rFonts w:ascii="Courier New" w:hAnsi="Courier New"/>
          <w:color w:val="808080"/>
          <w:sz w:val="16"/>
          <w:lang w:eastAsia="en-GB"/>
        </w:rPr>
        <w:t>PI2-BPSK</w:t>
      </w:r>
      <w:proofErr w:type="spellEnd"/>
    </w:p>
    <w:p w14:paraId="42E928FB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spatialRelationInfoToAddModListSizeExt-v1610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maxNrofSpatialRelationInfosDiff-r16</w:t>
      </w:r>
      <w:proofErr w:type="spellEnd"/>
      <w:r w:rsidRPr="00DF06FA">
        <w:rPr>
          <w:rFonts w:ascii="Courier New" w:hAnsi="Courier New"/>
          <w:sz w:val="16"/>
          <w:lang w:eastAsia="en-GB"/>
        </w:rPr>
        <w:t>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PUCCH-SpatialRelationInfo</w:t>
      </w:r>
      <w:proofErr w:type="spellEnd"/>
    </w:p>
    <w:p w14:paraId="05D5FF67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7DB3BA34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spatialRelationInfoToReleaseListSizeExt-v1610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maxNrofSpatialRelationInfosDiff-r16</w:t>
      </w:r>
      <w:proofErr w:type="spellEnd"/>
      <w:r w:rsidRPr="00DF06FA">
        <w:rPr>
          <w:rFonts w:ascii="Courier New" w:hAnsi="Courier New"/>
          <w:sz w:val="16"/>
          <w:lang w:eastAsia="en-GB"/>
        </w:rPr>
        <w:t>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PUCCH-SpatialRelationInfoId</w:t>
      </w:r>
      <w:proofErr w:type="spellEnd"/>
    </w:p>
    <w:p w14:paraId="72FB4809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2D0777E2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spatialRelationInfoToAddModListExt-v1610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maxNrofSpatialRelationInfos-r16</w:t>
      </w:r>
      <w:proofErr w:type="spellEnd"/>
      <w:r w:rsidRPr="00DF06FA">
        <w:rPr>
          <w:rFonts w:ascii="Courier New" w:hAnsi="Courier New"/>
          <w:sz w:val="16"/>
          <w:lang w:eastAsia="en-GB"/>
        </w:rPr>
        <w:t>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PUCCH-SpatialRelationInfoExt-r16</w:t>
      </w:r>
      <w:proofErr w:type="spellEnd"/>
    </w:p>
    <w:p w14:paraId="128EE143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0E6477BF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spatialRelationInfoToReleaseListExt-v1610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maxNrofSpatialRelationInfos-r16</w:t>
      </w:r>
      <w:proofErr w:type="spellEnd"/>
      <w:r w:rsidRPr="00DF06FA">
        <w:rPr>
          <w:rFonts w:ascii="Courier New" w:hAnsi="Courier New"/>
          <w:sz w:val="16"/>
          <w:lang w:eastAsia="en-GB"/>
        </w:rPr>
        <w:t>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</w:p>
    <w:p w14:paraId="3F529AE6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PUCCH-SpatialRelationInfoId-r16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5F0D5274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resourceGroupToAddModList-r16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maxNrofPUCCH-ResourceGroups-r16</w:t>
      </w:r>
      <w:proofErr w:type="spellEnd"/>
      <w:r w:rsidRPr="00DF06FA">
        <w:rPr>
          <w:rFonts w:ascii="Courier New" w:hAnsi="Courier New"/>
          <w:sz w:val="16"/>
          <w:lang w:eastAsia="en-GB"/>
        </w:rPr>
        <w:t>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PUCCH-ResourceGroup-r16</w:t>
      </w:r>
      <w:proofErr w:type="spellEnd"/>
    </w:p>
    <w:p w14:paraId="1D21115F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18A42C33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resourceGroupToReleaseList-r16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maxNrofPUCCH-ResourceGroups-r16</w:t>
      </w:r>
      <w:proofErr w:type="spellEnd"/>
      <w:r w:rsidRPr="00DF06FA">
        <w:rPr>
          <w:rFonts w:ascii="Courier New" w:hAnsi="Courier New"/>
          <w:sz w:val="16"/>
          <w:lang w:eastAsia="en-GB"/>
        </w:rPr>
        <w:t>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PUCCH-ResourceGroupId-r16</w:t>
      </w:r>
      <w:proofErr w:type="spellEnd"/>
    </w:p>
    <w:p w14:paraId="6D406D54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5BAF1052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sps</w:t>
      </w:r>
      <w:proofErr w:type="spellEnd"/>
      <w:r w:rsidRPr="00DF06FA">
        <w:rPr>
          <w:rFonts w:ascii="Courier New" w:hAnsi="Courier New"/>
          <w:sz w:val="16"/>
          <w:lang w:eastAsia="en-GB"/>
        </w:rPr>
        <w:t>-</w:t>
      </w:r>
      <w:proofErr w:type="spellStart"/>
      <w:r w:rsidRPr="00DF06FA">
        <w:rPr>
          <w:rFonts w:ascii="Courier New" w:hAnsi="Courier New"/>
          <w:sz w:val="16"/>
          <w:lang w:eastAsia="en-GB"/>
        </w:rPr>
        <w:t>PUCCH</w:t>
      </w:r>
      <w:proofErr w:type="spellEnd"/>
      <w:r w:rsidRPr="00DF06FA">
        <w:rPr>
          <w:rFonts w:ascii="Courier New" w:hAnsi="Courier New"/>
          <w:sz w:val="16"/>
          <w:lang w:eastAsia="en-GB"/>
        </w:rPr>
        <w:t>-AN-List-</w:t>
      </w:r>
      <w:proofErr w:type="spellStart"/>
      <w:r w:rsidRPr="00DF06FA">
        <w:rPr>
          <w:rFonts w:ascii="Courier New" w:hAnsi="Courier New"/>
          <w:sz w:val="16"/>
          <w:lang w:eastAsia="en-GB"/>
        </w:rPr>
        <w:t>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SetupRelease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{ SPS-</w:t>
      </w:r>
      <w:proofErr w:type="spellStart"/>
      <w:r w:rsidRPr="00DF06FA">
        <w:rPr>
          <w:rFonts w:ascii="Courier New" w:hAnsi="Courier New"/>
          <w:sz w:val="16"/>
          <w:lang w:eastAsia="en-GB"/>
        </w:rPr>
        <w:t>PUCCH</w:t>
      </w:r>
      <w:proofErr w:type="spellEnd"/>
      <w:r w:rsidRPr="00DF06FA">
        <w:rPr>
          <w:rFonts w:ascii="Courier New" w:hAnsi="Courier New"/>
          <w:sz w:val="16"/>
          <w:lang w:eastAsia="en-GB"/>
        </w:rPr>
        <w:t>-AN-List-</w:t>
      </w:r>
      <w:proofErr w:type="spellStart"/>
      <w:r w:rsidRPr="00DF06FA">
        <w:rPr>
          <w:rFonts w:ascii="Courier New" w:hAnsi="Courier New"/>
          <w:sz w:val="16"/>
          <w:lang w:eastAsia="en-GB"/>
        </w:rPr>
        <w:t>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}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 </w:t>
      </w:r>
      <w:r w:rsidRPr="00DF06FA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6120DB3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schedulingRequestResourceToAddModListExt-v1610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maxNrofSR</w:t>
      </w:r>
      <w:proofErr w:type="spellEnd"/>
      <w:r w:rsidRPr="00DF06FA">
        <w:rPr>
          <w:rFonts w:ascii="Courier New" w:hAnsi="Courier New"/>
          <w:sz w:val="16"/>
          <w:lang w:eastAsia="en-GB"/>
        </w:rPr>
        <w:t>-Resources))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SchedulingRequestResourceConfigExt-v1610</w:t>
      </w:r>
      <w:proofErr w:type="spellEnd"/>
    </w:p>
    <w:p w14:paraId="5DA48C27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r w:rsidRPr="00DF06FA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0CA1A53D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]]</w:t>
      </w:r>
    </w:p>
    <w:p w14:paraId="304CCC4F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>}</w:t>
      </w:r>
    </w:p>
    <w:p w14:paraId="0D46C08E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E55B07F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 w:rsidRPr="00DF06FA">
        <w:rPr>
          <w:rFonts w:ascii="Courier New" w:hAnsi="Courier New"/>
          <w:sz w:val="16"/>
          <w:lang w:eastAsia="en-GB"/>
        </w:rPr>
        <w:t>PUCCH-FormatConfig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6860D8B8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interslotFrequencyHopping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ENUMERATED</w:t>
      </w:r>
      <w:r w:rsidRPr="00DF06FA">
        <w:rPr>
          <w:rFonts w:ascii="Courier New" w:hAnsi="Courier New"/>
          <w:sz w:val="16"/>
          <w:lang w:eastAsia="en-GB"/>
        </w:rPr>
        <w:t xml:space="preserve"> {enabled}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6666E9ED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additionalDMRS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ENUMERATED</w:t>
      </w:r>
      <w:r w:rsidRPr="00DF06FA">
        <w:rPr>
          <w:rFonts w:ascii="Courier New" w:hAnsi="Courier New"/>
          <w:sz w:val="16"/>
          <w:lang w:eastAsia="en-GB"/>
        </w:rPr>
        <w:t xml:space="preserve"> {true}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15291632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maxCodeRate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PUCCH-MaxCodeRate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6445419F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nrofSlots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ENUMERATED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DF06FA">
        <w:rPr>
          <w:rFonts w:ascii="Courier New" w:hAnsi="Courier New"/>
          <w:sz w:val="16"/>
          <w:lang w:eastAsia="en-GB"/>
        </w:rPr>
        <w:t>n2,n4,n8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}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S</w:t>
      </w:r>
    </w:p>
    <w:p w14:paraId="4FF35936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pi2BPSK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ENUMERATED</w:t>
      </w:r>
      <w:r w:rsidRPr="00DF06FA">
        <w:rPr>
          <w:rFonts w:ascii="Courier New" w:hAnsi="Courier New"/>
          <w:sz w:val="16"/>
          <w:lang w:eastAsia="en-GB"/>
        </w:rPr>
        <w:t xml:space="preserve"> {enabled}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45B24E66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simultaneousHARQ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-ACK-CSI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ENUMERATED</w:t>
      </w:r>
      <w:r w:rsidRPr="00DF06FA">
        <w:rPr>
          <w:rFonts w:ascii="Courier New" w:hAnsi="Courier New"/>
          <w:sz w:val="16"/>
          <w:lang w:eastAsia="en-GB"/>
        </w:rPr>
        <w:t xml:space="preserve"> {true}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  </w:t>
      </w:r>
      <w:r w:rsidRPr="00DF06FA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64767A77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>}</w:t>
      </w:r>
    </w:p>
    <w:p w14:paraId="30451826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5BC3960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 w:rsidRPr="00DF06FA">
        <w:rPr>
          <w:rFonts w:ascii="Courier New" w:hAnsi="Courier New"/>
          <w:sz w:val="16"/>
          <w:lang w:eastAsia="en-GB"/>
        </w:rPr>
        <w:t>PUCCH-MaxCodeRate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ENUMERATED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DF06FA">
        <w:rPr>
          <w:rFonts w:ascii="Courier New" w:hAnsi="Courier New"/>
          <w:sz w:val="16"/>
          <w:lang w:eastAsia="en-GB"/>
        </w:rPr>
        <w:t>zeroDot08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DF06FA">
        <w:rPr>
          <w:rFonts w:ascii="Courier New" w:hAnsi="Courier New"/>
          <w:sz w:val="16"/>
          <w:lang w:eastAsia="en-GB"/>
        </w:rPr>
        <w:t>zeroDot15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DF06FA">
        <w:rPr>
          <w:rFonts w:ascii="Courier New" w:hAnsi="Courier New"/>
          <w:sz w:val="16"/>
          <w:lang w:eastAsia="en-GB"/>
        </w:rPr>
        <w:t>zeroDot25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DF06FA">
        <w:rPr>
          <w:rFonts w:ascii="Courier New" w:hAnsi="Courier New"/>
          <w:sz w:val="16"/>
          <w:lang w:eastAsia="en-GB"/>
        </w:rPr>
        <w:t>zeroDot35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DF06FA">
        <w:rPr>
          <w:rFonts w:ascii="Courier New" w:hAnsi="Courier New"/>
          <w:sz w:val="16"/>
          <w:lang w:eastAsia="en-GB"/>
        </w:rPr>
        <w:t>zeroDot45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DF06FA">
        <w:rPr>
          <w:rFonts w:ascii="Courier New" w:hAnsi="Courier New"/>
          <w:sz w:val="16"/>
          <w:lang w:eastAsia="en-GB"/>
        </w:rPr>
        <w:t>zeroDot60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, </w:t>
      </w:r>
      <w:proofErr w:type="spellStart"/>
      <w:r w:rsidRPr="00DF06FA">
        <w:rPr>
          <w:rFonts w:ascii="Courier New" w:hAnsi="Courier New"/>
          <w:sz w:val="16"/>
          <w:lang w:eastAsia="en-GB"/>
        </w:rPr>
        <w:t>zeroDot80</w:t>
      </w:r>
      <w:proofErr w:type="spellEnd"/>
      <w:r w:rsidRPr="00DF06FA">
        <w:rPr>
          <w:rFonts w:ascii="Courier New" w:hAnsi="Courier New"/>
          <w:sz w:val="16"/>
          <w:lang w:eastAsia="en-GB"/>
        </w:rPr>
        <w:t>}</w:t>
      </w:r>
    </w:p>
    <w:p w14:paraId="00F21456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202CF67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color w:val="808080"/>
          <w:sz w:val="16"/>
          <w:lang w:eastAsia="en-GB"/>
        </w:rPr>
        <w:t xml:space="preserve">-- A set with one or more </w:t>
      </w:r>
      <w:proofErr w:type="spellStart"/>
      <w:r w:rsidRPr="00DF06FA">
        <w:rPr>
          <w:rFonts w:ascii="Courier New" w:hAnsi="Courier New"/>
          <w:color w:val="808080"/>
          <w:sz w:val="16"/>
          <w:lang w:eastAsia="en-GB"/>
        </w:rPr>
        <w:t>PUCCH</w:t>
      </w:r>
      <w:proofErr w:type="spellEnd"/>
      <w:r w:rsidRPr="00DF06FA">
        <w:rPr>
          <w:rFonts w:ascii="Courier New" w:hAnsi="Courier New"/>
          <w:color w:val="808080"/>
          <w:sz w:val="16"/>
          <w:lang w:eastAsia="en-GB"/>
        </w:rPr>
        <w:t xml:space="preserve"> resources</w:t>
      </w:r>
    </w:p>
    <w:p w14:paraId="20DB8A0C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 w:rsidRPr="00DF06FA">
        <w:rPr>
          <w:rFonts w:ascii="Courier New" w:hAnsi="Courier New"/>
          <w:sz w:val="16"/>
          <w:lang w:eastAsia="en-GB"/>
        </w:rPr>
        <w:t>PUCCH-ResourceSet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214BB552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pucch-ResourceSetId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PUCCH-ResourceSetId</w:t>
      </w:r>
      <w:proofErr w:type="spellEnd"/>
      <w:r w:rsidRPr="00DF06FA">
        <w:rPr>
          <w:rFonts w:ascii="Courier New" w:hAnsi="Courier New"/>
          <w:sz w:val="16"/>
          <w:lang w:eastAsia="en-GB"/>
        </w:rPr>
        <w:t>,</w:t>
      </w:r>
    </w:p>
    <w:p w14:paraId="7077BEC9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resourceList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maxNrofPUCCH-ResourcesPerSet</w:t>
      </w:r>
      <w:proofErr w:type="spellEnd"/>
      <w:r w:rsidRPr="00DF06FA">
        <w:rPr>
          <w:rFonts w:ascii="Courier New" w:hAnsi="Courier New"/>
          <w:sz w:val="16"/>
          <w:lang w:eastAsia="en-GB"/>
        </w:rPr>
        <w:t>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PUCCH-ResourceId</w:t>
      </w:r>
      <w:proofErr w:type="spellEnd"/>
      <w:r w:rsidRPr="00DF06FA">
        <w:rPr>
          <w:rFonts w:ascii="Courier New" w:hAnsi="Courier New"/>
          <w:sz w:val="16"/>
          <w:lang w:eastAsia="en-GB"/>
        </w:rPr>
        <w:t>,</w:t>
      </w:r>
    </w:p>
    <w:p w14:paraId="3CDF2778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maxPayloadSize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(4..256) 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  </w:t>
      </w:r>
      <w:r w:rsidRPr="00DF06FA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57FA0993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>}</w:t>
      </w:r>
    </w:p>
    <w:p w14:paraId="2E4E2438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6D04DB1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 w:rsidRPr="00DF06FA">
        <w:rPr>
          <w:rFonts w:ascii="Courier New" w:hAnsi="Courier New"/>
          <w:sz w:val="16"/>
          <w:lang w:eastAsia="en-GB"/>
        </w:rPr>
        <w:t>PUCCH-ResourceSetId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(0..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maxNrofPUCCH</w:t>
      </w:r>
      <w:proofErr w:type="spellEnd"/>
      <w:r w:rsidRPr="00DF06FA">
        <w:rPr>
          <w:rFonts w:ascii="Courier New" w:hAnsi="Courier New"/>
          <w:sz w:val="16"/>
          <w:lang w:eastAsia="en-GB"/>
        </w:rPr>
        <w:t>-</w:t>
      </w:r>
      <w:proofErr w:type="spellStart"/>
      <w:r w:rsidRPr="00DF06FA">
        <w:rPr>
          <w:rFonts w:ascii="Courier New" w:hAnsi="Courier New"/>
          <w:sz w:val="16"/>
          <w:lang w:eastAsia="en-GB"/>
        </w:rPr>
        <w:t>ResourceSets</w:t>
      </w:r>
      <w:proofErr w:type="spellEnd"/>
      <w:r w:rsidRPr="00DF06FA">
        <w:rPr>
          <w:rFonts w:ascii="Courier New" w:hAnsi="Courier New"/>
          <w:sz w:val="16"/>
          <w:lang w:eastAsia="en-GB"/>
        </w:rPr>
        <w:t>-1)</w:t>
      </w:r>
    </w:p>
    <w:p w14:paraId="00412E83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FA1F556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 w:rsidRPr="00DF06FA">
        <w:rPr>
          <w:rFonts w:ascii="Courier New" w:hAnsi="Courier New"/>
          <w:sz w:val="16"/>
          <w:lang w:eastAsia="en-GB"/>
        </w:rPr>
        <w:t>PUCCH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-Resource ::=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634DC25A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pucch-ResourceId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PUCCH-ResourceId</w:t>
      </w:r>
      <w:proofErr w:type="spellEnd"/>
      <w:r w:rsidRPr="00DF06FA">
        <w:rPr>
          <w:rFonts w:ascii="Courier New" w:hAnsi="Courier New"/>
          <w:sz w:val="16"/>
          <w:lang w:eastAsia="en-GB"/>
        </w:rPr>
        <w:t>,</w:t>
      </w:r>
    </w:p>
    <w:p w14:paraId="3925E451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startingPRB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PRB</w:t>
      </w:r>
      <w:proofErr w:type="spellEnd"/>
      <w:r w:rsidRPr="00DF06FA">
        <w:rPr>
          <w:rFonts w:ascii="Courier New" w:hAnsi="Courier New"/>
          <w:sz w:val="16"/>
          <w:lang w:eastAsia="en-GB"/>
        </w:rPr>
        <w:t>-Id,</w:t>
      </w:r>
    </w:p>
    <w:p w14:paraId="7DB4C74C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intraSlotFrequencyHopping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ENUMERATED</w:t>
      </w:r>
      <w:r w:rsidRPr="00DF06FA">
        <w:rPr>
          <w:rFonts w:ascii="Courier New" w:hAnsi="Courier New"/>
          <w:sz w:val="16"/>
          <w:lang w:eastAsia="en-GB"/>
        </w:rPr>
        <w:t xml:space="preserve"> { enabled }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1B4EA094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secondHopPRB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PRB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-Id           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32730BE2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format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CHOICE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029BA6D6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format0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PUCCH-format0</w:t>
      </w:r>
      <w:proofErr w:type="spellEnd"/>
      <w:r w:rsidRPr="00DF06FA">
        <w:rPr>
          <w:rFonts w:ascii="Courier New" w:hAnsi="Courier New"/>
          <w:sz w:val="16"/>
          <w:lang w:eastAsia="en-GB"/>
        </w:rPr>
        <w:t>,</w:t>
      </w:r>
    </w:p>
    <w:p w14:paraId="285C0908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format1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PUCCH-format1</w:t>
      </w:r>
      <w:proofErr w:type="spellEnd"/>
      <w:r w:rsidRPr="00DF06FA">
        <w:rPr>
          <w:rFonts w:ascii="Courier New" w:hAnsi="Courier New"/>
          <w:sz w:val="16"/>
          <w:lang w:eastAsia="en-GB"/>
        </w:rPr>
        <w:t>,</w:t>
      </w:r>
    </w:p>
    <w:p w14:paraId="6DD32E9B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format2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PUCCH-format2</w:t>
      </w:r>
      <w:proofErr w:type="spellEnd"/>
      <w:r w:rsidRPr="00DF06FA">
        <w:rPr>
          <w:rFonts w:ascii="Courier New" w:hAnsi="Courier New"/>
          <w:sz w:val="16"/>
          <w:lang w:eastAsia="en-GB"/>
        </w:rPr>
        <w:t>,</w:t>
      </w:r>
    </w:p>
    <w:p w14:paraId="59AFD1B7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format3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PUCCH-format3</w:t>
      </w:r>
      <w:proofErr w:type="spellEnd"/>
      <w:r w:rsidRPr="00DF06FA">
        <w:rPr>
          <w:rFonts w:ascii="Courier New" w:hAnsi="Courier New"/>
          <w:sz w:val="16"/>
          <w:lang w:eastAsia="en-GB"/>
        </w:rPr>
        <w:t>,</w:t>
      </w:r>
    </w:p>
    <w:p w14:paraId="490D386A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format4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PUCCH-format4</w:t>
      </w:r>
      <w:proofErr w:type="spellEnd"/>
    </w:p>
    <w:p w14:paraId="1B3A19AB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}</w:t>
      </w:r>
    </w:p>
    <w:p w14:paraId="1EF782D3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>}</w:t>
      </w:r>
    </w:p>
    <w:p w14:paraId="186299FE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9BA67BD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 w:rsidRPr="00DF06FA">
        <w:rPr>
          <w:rFonts w:ascii="Courier New" w:hAnsi="Courier New"/>
          <w:sz w:val="16"/>
          <w:lang w:eastAsia="en-GB"/>
        </w:rPr>
        <w:t>PUCCH-ResourceExt-v1610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1F2A758F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interlaceAllocation-r16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3AECB5C2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rb-SetIndex-r16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(0..4),</w:t>
      </w:r>
    </w:p>
    <w:p w14:paraId="26059FE8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interlace0-r16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CHOICE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40D4453F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scs15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(0..9),</w:t>
      </w:r>
    </w:p>
    <w:p w14:paraId="2A71640B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scs30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(0..4)</w:t>
      </w:r>
    </w:p>
    <w:p w14:paraId="5B17D1E3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}</w:t>
      </w:r>
    </w:p>
    <w:p w14:paraId="3BDBCDC7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 </w:t>
      </w:r>
      <w:r w:rsidRPr="00DF06FA">
        <w:rPr>
          <w:rFonts w:ascii="Courier New" w:hAnsi="Courier New"/>
          <w:color w:val="808080"/>
          <w:sz w:val="16"/>
          <w:lang w:eastAsia="en-GB"/>
        </w:rPr>
        <w:t>--Need R</w:t>
      </w:r>
    </w:p>
    <w:p w14:paraId="7A721CBD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format-</w:t>
      </w:r>
      <w:proofErr w:type="spellStart"/>
      <w:r w:rsidRPr="00DF06FA">
        <w:rPr>
          <w:rFonts w:ascii="Courier New" w:hAnsi="Courier New"/>
          <w:sz w:val="16"/>
          <w:lang w:eastAsia="en-GB"/>
        </w:rPr>
        <w:t>v1610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CHOICE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06C56983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interlace1-v1610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(0..9),</w:t>
      </w:r>
    </w:p>
    <w:p w14:paraId="5E6D7AF7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occ-v1610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29132E4C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occ</w:t>
      </w:r>
      <w:proofErr w:type="spellEnd"/>
      <w:r w:rsidRPr="00DF06FA">
        <w:rPr>
          <w:rFonts w:ascii="Courier New" w:hAnsi="Courier New"/>
          <w:sz w:val="16"/>
          <w:lang w:eastAsia="en-GB"/>
        </w:rPr>
        <w:t>-Length-</w:t>
      </w:r>
      <w:proofErr w:type="spellStart"/>
      <w:r w:rsidRPr="00DF06FA">
        <w:rPr>
          <w:rFonts w:ascii="Courier New" w:hAnsi="Courier New"/>
          <w:sz w:val="16"/>
          <w:lang w:eastAsia="en-GB"/>
        </w:rPr>
        <w:t>v1610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ENUMERATED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DF06FA">
        <w:rPr>
          <w:rFonts w:ascii="Courier New" w:hAnsi="Courier New"/>
          <w:sz w:val="16"/>
          <w:lang w:eastAsia="en-GB"/>
        </w:rPr>
        <w:t>n2,n4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}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</w:t>
      </w:r>
      <w:r w:rsidRPr="00DF06FA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FE3E7E8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occ</w:t>
      </w:r>
      <w:proofErr w:type="spellEnd"/>
      <w:r w:rsidRPr="00DF06FA">
        <w:rPr>
          <w:rFonts w:ascii="Courier New" w:hAnsi="Courier New"/>
          <w:sz w:val="16"/>
          <w:lang w:eastAsia="en-GB"/>
        </w:rPr>
        <w:t>-Index-</w:t>
      </w:r>
      <w:proofErr w:type="spellStart"/>
      <w:r w:rsidRPr="00DF06FA">
        <w:rPr>
          <w:rFonts w:ascii="Courier New" w:hAnsi="Courier New"/>
          <w:sz w:val="16"/>
          <w:lang w:eastAsia="en-GB"/>
        </w:rPr>
        <w:t>v1610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ENUMERATED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DF06FA">
        <w:rPr>
          <w:rFonts w:ascii="Courier New" w:hAnsi="Courier New"/>
          <w:sz w:val="16"/>
          <w:lang w:eastAsia="en-GB"/>
        </w:rPr>
        <w:t>n0,n1,n2,n3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}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  </w:t>
      </w:r>
      <w:r w:rsidRPr="00DF06FA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544A85E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    }</w:t>
      </w:r>
    </w:p>
    <w:p w14:paraId="75FBE600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OPTIONAL</w:t>
      </w:r>
      <w:r w:rsidRPr="00DF06FA">
        <w:rPr>
          <w:rFonts w:ascii="Courier New" w:hAnsi="Courier New"/>
          <w:sz w:val="16"/>
          <w:lang w:eastAsia="en-GB"/>
        </w:rPr>
        <w:t xml:space="preserve">,  </w:t>
      </w:r>
      <w:r w:rsidRPr="00DF06FA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5BB3959E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...</w:t>
      </w:r>
    </w:p>
    <w:p w14:paraId="137FC5E9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>}</w:t>
      </w:r>
    </w:p>
    <w:p w14:paraId="27D84A9F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FB37A79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 w:rsidRPr="00DF06FA">
        <w:rPr>
          <w:rFonts w:ascii="Courier New" w:hAnsi="Courier New"/>
          <w:sz w:val="16"/>
          <w:lang w:eastAsia="en-GB"/>
        </w:rPr>
        <w:t>PUCCH-ResourceId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(0..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maxNrofPUCCH</w:t>
      </w:r>
      <w:proofErr w:type="spellEnd"/>
      <w:r w:rsidRPr="00DF06FA">
        <w:rPr>
          <w:rFonts w:ascii="Courier New" w:hAnsi="Courier New"/>
          <w:sz w:val="16"/>
          <w:lang w:eastAsia="en-GB"/>
        </w:rPr>
        <w:t>-Resources-1)</w:t>
      </w:r>
    </w:p>
    <w:p w14:paraId="136E3D17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72A59A0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EBD006D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 w:rsidRPr="00DF06FA">
        <w:rPr>
          <w:rFonts w:ascii="Courier New" w:hAnsi="Courier New"/>
          <w:sz w:val="16"/>
          <w:lang w:eastAsia="en-GB"/>
        </w:rPr>
        <w:t>PUCCH-format0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33C6435E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initialCyclicShift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>(0..11),</w:t>
      </w:r>
    </w:p>
    <w:p w14:paraId="58134B08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nrofSymbols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(1..2),</w:t>
      </w:r>
    </w:p>
    <w:p w14:paraId="77326298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startingSymbolIndex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>(0..13)</w:t>
      </w:r>
    </w:p>
    <w:p w14:paraId="62FD689D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>}</w:t>
      </w:r>
    </w:p>
    <w:p w14:paraId="2EA33191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5B15C0C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 w:rsidRPr="00DF06FA">
        <w:rPr>
          <w:rFonts w:ascii="Courier New" w:hAnsi="Courier New"/>
          <w:sz w:val="16"/>
          <w:lang w:eastAsia="en-GB"/>
        </w:rPr>
        <w:t>PUCCH-format1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40250011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initialCyclicShift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>(0..11),</w:t>
      </w:r>
    </w:p>
    <w:p w14:paraId="66805F7E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nrofSymbols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(4..14),</w:t>
      </w:r>
    </w:p>
    <w:p w14:paraId="65DC6460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startingSymbolIndex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>(0..10),</w:t>
      </w:r>
    </w:p>
    <w:p w14:paraId="53039D87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timeDomainOCC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>(0..6)</w:t>
      </w:r>
    </w:p>
    <w:p w14:paraId="4CBF180A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>}</w:t>
      </w:r>
    </w:p>
    <w:p w14:paraId="5A0A02DC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D1C99D9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 w:rsidRPr="00DF06FA">
        <w:rPr>
          <w:rFonts w:ascii="Courier New" w:hAnsi="Courier New"/>
          <w:sz w:val="16"/>
          <w:lang w:eastAsia="en-GB"/>
        </w:rPr>
        <w:t>PUCCH-format2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5D46F132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nrofPRBs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(1..16),</w:t>
      </w:r>
    </w:p>
    <w:p w14:paraId="05A0036E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nrofSymbols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(1..2),</w:t>
      </w:r>
    </w:p>
    <w:p w14:paraId="66B03487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startingSymbolIndex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>(0..13)</w:t>
      </w:r>
    </w:p>
    <w:p w14:paraId="10DC0745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>}</w:t>
      </w:r>
    </w:p>
    <w:p w14:paraId="640FAEF1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8B73B54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 w:rsidRPr="00DF06FA">
        <w:rPr>
          <w:rFonts w:ascii="Courier New" w:hAnsi="Courier New"/>
          <w:sz w:val="16"/>
          <w:lang w:eastAsia="en-GB"/>
        </w:rPr>
        <w:t>PUCCH-format3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386BCEF2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nrofPRBs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(1..16),</w:t>
      </w:r>
    </w:p>
    <w:p w14:paraId="1AEEF40E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nrofSymbols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(4..14),</w:t>
      </w:r>
    </w:p>
    <w:p w14:paraId="5C158444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startingSymbolIndex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>(0..10)</w:t>
      </w:r>
    </w:p>
    <w:p w14:paraId="408013F9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>}</w:t>
      </w:r>
    </w:p>
    <w:p w14:paraId="0C8B072F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C9F53BD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 w:rsidRPr="00DF06FA">
        <w:rPr>
          <w:rFonts w:ascii="Courier New" w:hAnsi="Courier New"/>
          <w:sz w:val="16"/>
          <w:lang w:eastAsia="en-GB"/>
        </w:rPr>
        <w:t>PUCCH-format4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175C664F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nrofSymbols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(4..14),</w:t>
      </w:r>
    </w:p>
    <w:p w14:paraId="4ECDA6B6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occ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-Length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ENUMERATED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DF06FA">
        <w:rPr>
          <w:rFonts w:ascii="Courier New" w:hAnsi="Courier New"/>
          <w:sz w:val="16"/>
          <w:lang w:eastAsia="en-GB"/>
        </w:rPr>
        <w:t>n2,n4</w:t>
      </w:r>
      <w:proofErr w:type="spellEnd"/>
      <w:r w:rsidRPr="00DF06FA">
        <w:rPr>
          <w:rFonts w:ascii="Courier New" w:hAnsi="Courier New"/>
          <w:sz w:val="16"/>
          <w:lang w:eastAsia="en-GB"/>
        </w:rPr>
        <w:t>},</w:t>
      </w:r>
    </w:p>
    <w:p w14:paraId="42816EEE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occ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-Index          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ENUMERATED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  <w:proofErr w:type="spellStart"/>
      <w:r w:rsidRPr="00DF06FA">
        <w:rPr>
          <w:rFonts w:ascii="Courier New" w:hAnsi="Courier New"/>
          <w:sz w:val="16"/>
          <w:lang w:eastAsia="en-GB"/>
        </w:rPr>
        <w:t>n0,n1,n2,n3</w:t>
      </w:r>
      <w:proofErr w:type="spellEnd"/>
      <w:r w:rsidRPr="00DF06FA">
        <w:rPr>
          <w:rFonts w:ascii="Courier New" w:hAnsi="Courier New"/>
          <w:sz w:val="16"/>
          <w:lang w:eastAsia="en-GB"/>
        </w:rPr>
        <w:t>},</w:t>
      </w:r>
    </w:p>
    <w:p w14:paraId="7A897FFE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startingSymbolIndex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>(0..10)</w:t>
      </w:r>
    </w:p>
    <w:p w14:paraId="080023D2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lastRenderedPageBreak/>
        <w:t>}</w:t>
      </w:r>
    </w:p>
    <w:p w14:paraId="086ADC2D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68D5642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 w:rsidRPr="00DF06FA">
        <w:rPr>
          <w:rFonts w:ascii="Courier New" w:hAnsi="Courier New"/>
          <w:sz w:val="16"/>
          <w:lang w:eastAsia="en-GB"/>
        </w:rPr>
        <w:t>PUCCH-ResourceGroup-r16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{</w:t>
      </w:r>
    </w:p>
    <w:p w14:paraId="7732E662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pucch-ResourceGroupId-r16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PUCCH-ResourceGroupId-r16</w:t>
      </w:r>
      <w:proofErr w:type="spellEnd"/>
      <w:r w:rsidRPr="00DF06FA">
        <w:rPr>
          <w:rFonts w:ascii="Courier New" w:hAnsi="Courier New"/>
          <w:sz w:val="16"/>
          <w:lang w:eastAsia="en-GB"/>
        </w:rPr>
        <w:t>,</w:t>
      </w:r>
    </w:p>
    <w:p w14:paraId="76BD3795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DF06FA">
        <w:rPr>
          <w:rFonts w:ascii="Courier New" w:hAnsi="Courier New"/>
          <w:sz w:val="16"/>
          <w:lang w:eastAsia="en-GB"/>
        </w:rPr>
        <w:t>resourcePerGroupList-r16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maxNrofPUCCH-ResourcesPerGroup-r16</w:t>
      </w:r>
      <w:proofErr w:type="spellEnd"/>
      <w:r w:rsidRPr="00DF06FA">
        <w:rPr>
          <w:rFonts w:ascii="Courier New" w:hAnsi="Courier New"/>
          <w:sz w:val="16"/>
          <w:lang w:eastAsia="en-GB"/>
        </w:rPr>
        <w:t>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DF06FA">
        <w:rPr>
          <w:rFonts w:ascii="Courier New" w:hAnsi="Courier New"/>
          <w:sz w:val="16"/>
          <w:lang w:eastAsia="en-GB"/>
        </w:rPr>
        <w:t>PUCCH-ResourceId</w:t>
      </w:r>
      <w:proofErr w:type="spellEnd"/>
    </w:p>
    <w:p w14:paraId="540A443E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>}</w:t>
      </w:r>
    </w:p>
    <w:p w14:paraId="28E8D4C5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7373FAB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 w:rsidRPr="00DF06FA">
        <w:rPr>
          <w:rFonts w:ascii="Courier New" w:hAnsi="Courier New"/>
          <w:sz w:val="16"/>
          <w:lang w:eastAsia="en-GB"/>
        </w:rPr>
        <w:t>PUCCH-ResourceGroupId-r16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(0..</w:t>
      </w:r>
      <w:proofErr w:type="spellStart"/>
      <w:r w:rsidRPr="00DF06FA">
        <w:rPr>
          <w:rFonts w:ascii="Courier New" w:hAnsi="Courier New"/>
          <w:sz w:val="16"/>
          <w:lang w:eastAsia="en-GB"/>
        </w:rPr>
        <w:t>maxNrofPUCCH</w:t>
      </w:r>
      <w:proofErr w:type="spellEnd"/>
      <w:r w:rsidRPr="00DF06FA">
        <w:rPr>
          <w:rFonts w:ascii="Courier New" w:hAnsi="Courier New"/>
          <w:sz w:val="16"/>
          <w:lang w:eastAsia="en-GB"/>
        </w:rPr>
        <w:t>-</w:t>
      </w:r>
      <w:proofErr w:type="spellStart"/>
      <w:r w:rsidRPr="00DF06FA">
        <w:rPr>
          <w:rFonts w:ascii="Courier New" w:hAnsi="Courier New"/>
          <w:sz w:val="16"/>
          <w:lang w:eastAsia="en-GB"/>
        </w:rPr>
        <w:t>ResourceGroups</w:t>
      </w:r>
      <w:proofErr w:type="spellEnd"/>
      <w:r w:rsidRPr="00DF06FA">
        <w:rPr>
          <w:rFonts w:ascii="Courier New" w:hAnsi="Courier New"/>
          <w:sz w:val="16"/>
          <w:lang w:eastAsia="en-GB"/>
        </w:rPr>
        <w:t>-1-</w:t>
      </w:r>
      <w:proofErr w:type="spellStart"/>
      <w:r w:rsidRPr="00DF06FA">
        <w:rPr>
          <w:rFonts w:ascii="Courier New" w:hAnsi="Courier New"/>
          <w:sz w:val="16"/>
          <w:lang w:eastAsia="en-GB"/>
        </w:rPr>
        <w:t>r16</w:t>
      </w:r>
      <w:proofErr w:type="spellEnd"/>
      <w:r w:rsidRPr="00DF06FA">
        <w:rPr>
          <w:rFonts w:ascii="Courier New" w:hAnsi="Courier New"/>
          <w:sz w:val="16"/>
          <w:lang w:eastAsia="en-GB"/>
        </w:rPr>
        <w:t>)</w:t>
      </w:r>
    </w:p>
    <w:p w14:paraId="6D923C24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E1A13B0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>DL-</w:t>
      </w:r>
      <w:proofErr w:type="spellStart"/>
      <w:r w:rsidRPr="00DF06FA">
        <w:rPr>
          <w:rFonts w:ascii="Courier New" w:hAnsi="Courier New"/>
          <w:sz w:val="16"/>
          <w:lang w:eastAsia="en-GB"/>
        </w:rPr>
        <w:t>DataToUL</w:t>
      </w:r>
      <w:proofErr w:type="spellEnd"/>
      <w:r w:rsidRPr="00DF06FA">
        <w:rPr>
          <w:rFonts w:ascii="Courier New" w:hAnsi="Courier New"/>
          <w:sz w:val="16"/>
          <w:lang w:eastAsia="en-GB"/>
        </w:rPr>
        <w:t>-ACK-</w:t>
      </w:r>
      <w:proofErr w:type="spellStart"/>
      <w:r w:rsidRPr="00DF06FA">
        <w:rPr>
          <w:rFonts w:ascii="Courier New" w:hAnsi="Courier New"/>
          <w:sz w:val="16"/>
          <w:lang w:eastAsia="en-GB"/>
        </w:rPr>
        <w:t>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(1..8))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(-1..15)</w:t>
      </w:r>
    </w:p>
    <w:p w14:paraId="6971FBE9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4DA0398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>DL-</w:t>
      </w:r>
      <w:proofErr w:type="spellStart"/>
      <w:r w:rsidRPr="00DF06FA">
        <w:rPr>
          <w:rFonts w:ascii="Courier New" w:hAnsi="Courier New"/>
          <w:sz w:val="16"/>
          <w:lang w:eastAsia="en-GB"/>
        </w:rPr>
        <w:t>DataToUL</w:t>
      </w:r>
      <w:proofErr w:type="spellEnd"/>
      <w:r w:rsidRPr="00DF06FA">
        <w:rPr>
          <w:rFonts w:ascii="Courier New" w:hAnsi="Courier New"/>
          <w:sz w:val="16"/>
          <w:lang w:eastAsia="en-GB"/>
        </w:rPr>
        <w:t>-ACK-DCI-1-2-</w:t>
      </w:r>
      <w:proofErr w:type="spellStart"/>
      <w:r w:rsidRPr="00DF06FA">
        <w:rPr>
          <w:rFonts w:ascii="Courier New" w:hAnsi="Courier New"/>
          <w:sz w:val="16"/>
          <w:lang w:eastAsia="en-GB"/>
        </w:rPr>
        <w:t>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(1..8))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(0..15)</w:t>
      </w:r>
    </w:p>
    <w:p w14:paraId="4AC8B1EA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105E33BB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F06FA">
        <w:rPr>
          <w:rFonts w:ascii="Courier New" w:hAnsi="Courier New"/>
          <w:sz w:val="16"/>
          <w:lang w:eastAsia="en-GB"/>
        </w:rPr>
        <w:t>UL-</w:t>
      </w:r>
      <w:proofErr w:type="spellStart"/>
      <w:r w:rsidRPr="00DF06FA">
        <w:rPr>
          <w:rFonts w:ascii="Courier New" w:hAnsi="Courier New"/>
          <w:sz w:val="16"/>
          <w:lang w:eastAsia="en-GB"/>
        </w:rPr>
        <w:t>AccessConfigListDCI</w:t>
      </w:r>
      <w:proofErr w:type="spellEnd"/>
      <w:r w:rsidRPr="00DF06FA">
        <w:rPr>
          <w:rFonts w:ascii="Courier New" w:hAnsi="Courier New"/>
          <w:sz w:val="16"/>
          <w:lang w:eastAsia="en-GB"/>
        </w:rPr>
        <w:t>-1-1-</w:t>
      </w:r>
      <w:proofErr w:type="spellStart"/>
      <w:r w:rsidRPr="00DF06FA">
        <w:rPr>
          <w:rFonts w:ascii="Courier New" w:hAnsi="Courier New"/>
          <w:sz w:val="16"/>
          <w:lang w:eastAsia="en-GB"/>
        </w:rPr>
        <w:t>r16</w:t>
      </w:r>
      <w:proofErr w:type="spellEnd"/>
      <w:r w:rsidRPr="00DF06FA">
        <w:rPr>
          <w:rFonts w:ascii="Courier New" w:hAnsi="Courier New"/>
          <w:sz w:val="16"/>
          <w:lang w:eastAsia="en-GB"/>
        </w:rPr>
        <w:t xml:space="preserve"> ::=         </w:t>
      </w:r>
      <w:r w:rsidRPr="00DF06FA">
        <w:rPr>
          <w:rFonts w:ascii="Courier New" w:hAnsi="Courier New"/>
          <w:color w:val="993366"/>
          <w:sz w:val="16"/>
          <w:lang w:eastAsia="en-GB"/>
        </w:rPr>
        <w:t>SEQUENCE</w:t>
      </w:r>
      <w:r w:rsidRPr="00DF06FA">
        <w:rPr>
          <w:rFonts w:ascii="Courier New" w:hAnsi="Courier New"/>
          <w:sz w:val="16"/>
          <w:lang w:eastAsia="en-GB"/>
        </w:rPr>
        <w:t xml:space="preserve"> (</w:t>
      </w:r>
      <w:r w:rsidRPr="00DF06FA">
        <w:rPr>
          <w:rFonts w:ascii="Courier New" w:hAnsi="Courier New"/>
          <w:color w:val="993366"/>
          <w:sz w:val="16"/>
          <w:lang w:eastAsia="en-GB"/>
        </w:rPr>
        <w:t>SIZE</w:t>
      </w:r>
      <w:r w:rsidRPr="00DF06FA">
        <w:rPr>
          <w:rFonts w:ascii="Courier New" w:hAnsi="Courier New"/>
          <w:sz w:val="16"/>
          <w:lang w:eastAsia="en-GB"/>
        </w:rPr>
        <w:t xml:space="preserve"> (1..16))</w:t>
      </w:r>
      <w:r w:rsidRPr="00DF06F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DF06FA">
        <w:rPr>
          <w:rFonts w:ascii="Courier New" w:hAnsi="Courier New"/>
          <w:sz w:val="16"/>
          <w:lang w:eastAsia="en-GB"/>
        </w:rPr>
        <w:t xml:space="preserve"> </w:t>
      </w:r>
      <w:r w:rsidRPr="00DF06FA">
        <w:rPr>
          <w:rFonts w:ascii="Courier New" w:hAnsi="Courier New"/>
          <w:color w:val="993366"/>
          <w:sz w:val="16"/>
          <w:lang w:eastAsia="en-GB"/>
        </w:rPr>
        <w:t>INTEGER</w:t>
      </w:r>
      <w:r w:rsidRPr="00DF06FA">
        <w:rPr>
          <w:rFonts w:ascii="Courier New" w:hAnsi="Courier New"/>
          <w:sz w:val="16"/>
          <w:lang w:eastAsia="en-GB"/>
        </w:rPr>
        <w:t xml:space="preserve"> (0..15)</w:t>
      </w:r>
    </w:p>
    <w:p w14:paraId="08F3389F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5CFDB43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color w:val="808080"/>
          <w:sz w:val="16"/>
          <w:lang w:eastAsia="en-GB"/>
        </w:rPr>
        <w:t>-- TAG-</w:t>
      </w:r>
      <w:proofErr w:type="spellStart"/>
      <w:r w:rsidRPr="00DF06FA">
        <w:rPr>
          <w:rFonts w:ascii="Courier New" w:hAnsi="Courier New"/>
          <w:color w:val="808080"/>
          <w:sz w:val="16"/>
          <w:lang w:eastAsia="en-GB"/>
        </w:rPr>
        <w:t>PUCCH</w:t>
      </w:r>
      <w:proofErr w:type="spellEnd"/>
      <w:r w:rsidRPr="00DF06FA">
        <w:rPr>
          <w:rFonts w:ascii="Courier New" w:hAnsi="Courier New"/>
          <w:color w:val="808080"/>
          <w:sz w:val="16"/>
          <w:lang w:eastAsia="en-GB"/>
        </w:rPr>
        <w:t>-CONFIG-STOP</w:t>
      </w:r>
    </w:p>
    <w:p w14:paraId="421B9FB0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 w:rsidRPr="00DF06FA">
        <w:rPr>
          <w:rFonts w:ascii="Courier New" w:hAnsi="Courier New"/>
          <w:color w:val="808080"/>
          <w:sz w:val="16"/>
          <w:lang w:eastAsia="en-GB"/>
        </w:rPr>
        <w:t xml:space="preserve">-- </w:t>
      </w:r>
      <w:proofErr w:type="spellStart"/>
      <w:r w:rsidRPr="00DF06FA">
        <w:rPr>
          <w:rFonts w:ascii="Courier New" w:hAnsi="Courier New"/>
          <w:color w:val="808080"/>
          <w:sz w:val="16"/>
          <w:lang w:eastAsia="en-GB"/>
        </w:rPr>
        <w:t>ASN1STOP</w:t>
      </w:r>
      <w:proofErr w:type="spellEnd"/>
    </w:p>
    <w:p w14:paraId="38C9F0A4" w14:textId="77777777" w:rsidR="00DF06FA" w:rsidRPr="00DF06FA" w:rsidRDefault="00DF06FA" w:rsidP="00DF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62184EB" w14:textId="77777777" w:rsidR="00DF06FA" w:rsidRPr="00DF06FA" w:rsidRDefault="00DF06FA" w:rsidP="00DF06F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F06FA" w:rsidRPr="00DF06FA" w14:paraId="5554E2A3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EDD5" w14:textId="77777777" w:rsidR="00DF06FA" w:rsidRPr="00DF06FA" w:rsidRDefault="00DF06FA" w:rsidP="00DF06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PUCCH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-Config </w:t>
            </w:r>
            <w:r w:rsidRPr="00DF06FA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F06FA" w:rsidRPr="00DF06FA" w14:paraId="592FCEA8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7463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dl-</w:t>
            </w: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DataToUL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-ACK, dl-</w:t>
            </w: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DataToUL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-ACK-DCI-1-2</w:t>
            </w:r>
          </w:p>
          <w:p w14:paraId="4B88C664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List of timing for given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PDSCH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to the DL ACK (see TS 38.213 [13], clause 9.1.2). The field </w:t>
            </w:r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dl-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DataToUL</w:t>
            </w:r>
            <w:proofErr w:type="spellEnd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-ACK</w:t>
            </w: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DF06FA">
              <w:rPr>
                <w:rFonts w:ascii="Arial" w:hAnsi="Arial"/>
                <w:sz w:val="18"/>
                <w:szCs w:val="22"/>
                <w:lang w:eastAsia="ja-JP"/>
              </w:rPr>
              <w:t>applies</w:t>
            </w: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1_1 and the field </w:t>
            </w:r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dl-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DataToUL</w:t>
            </w:r>
            <w:proofErr w:type="spellEnd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-ACK-DCI-1-2</w:t>
            </w: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r w:rsidRPr="00DF06FA">
              <w:rPr>
                <w:rFonts w:ascii="Arial" w:hAnsi="Arial"/>
                <w:sz w:val="18"/>
                <w:szCs w:val="22"/>
                <w:lang w:eastAsia="ja-JP"/>
              </w:rPr>
              <w:t>applies</w:t>
            </w: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to DCI format 1_2 (see TS 38.212 [17], clause 7.3.1 and TS 38.213 [13], clause 9.2.3).</w:t>
            </w:r>
            <w:r w:rsidRPr="00DF06FA">
              <w:rPr>
                <w:rFonts w:ascii="Arial" w:hAnsi="Arial"/>
                <w:sz w:val="18"/>
                <w:lang w:eastAsia="ja-JP"/>
              </w:rPr>
              <w:t xml:space="preserve"> If </w:t>
            </w:r>
            <w:r w:rsidRPr="00DF06FA">
              <w:rPr>
                <w:rFonts w:ascii="Arial" w:hAnsi="Arial"/>
                <w:bCs/>
                <w:i/>
                <w:sz w:val="18"/>
                <w:lang w:eastAsia="ja-JP"/>
              </w:rPr>
              <w:t>dl-</w:t>
            </w:r>
            <w:proofErr w:type="spellStart"/>
            <w:r w:rsidRPr="00DF06FA">
              <w:rPr>
                <w:rFonts w:ascii="Arial" w:hAnsi="Arial"/>
                <w:bCs/>
                <w:i/>
                <w:sz w:val="18"/>
                <w:lang w:eastAsia="ja-JP"/>
              </w:rPr>
              <w:t>DataToUL</w:t>
            </w:r>
            <w:proofErr w:type="spellEnd"/>
            <w:r w:rsidRPr="00DF06FA">
              <w:rPr>
                <w:rFonts w:ascii="Arial" w:hAnsi="Arial"/>
                <w:bCs/>
                <w:i/>
                <w:sz w:val="18"/>
                <w:lang w:eastAsia="ja-JP"/>
              </w:rPr>
              <w:t>-ACK</w:t>
            </w:r>
            <w:r w:rsidRPr="00DF06FA">
              <w:rPr>
                <w:rFonts w:ascii="Arial" w:hAnsi="Arial"/>
                <w:i/>
                <w:sz w:val="18"/>
                <w:lang w:eastAsia="ja-JP"/>
              </w:rPr>
              <w:t>-</w:t>
            </w:r>
            <w:proofErr w:type="spellStart"/>
            <w:r w:rsidRPr="00DF06FA">
              <w:rPr>
                <w:rFonts w:ascii="Arial" w:hAnsi="Arial"/>
                <w:i/>
                <w:sz w:val="18"/>
                <w:lang w:eastAsia="ja-JP"/>
              </w:rPr>
              <w:t>r16</w:t>
            </w:r>
            <w:proofErr w:type="spellEnd"/>
            <w:r w:rsidRPr="00DF06FA">
              <w:rPr>
                <w:rFonts w:ascii="Arial" w:hAnsi="Arial"/>
                <w:sz w:val="18"/>
                <w:lang w:eastAsia="ja-JP"/>
              </w:rPr>
              <w:t xml:space="preserve"> is signalled, UE shall ignore the </w:t>
            </w:r>
            <w:r w:rsidRPr="00DF06FA">
              <w:rPr>
                <w:rFonts w:ascii="Arial" w:hAnsi="Arial"/>
                <w:bCs/>
                <w:i/>
                <w:sz w:val="18"/>
                <w:lang w:eastAsia="ja-JP"/>
              </w:rPr>
              <w:t>dl-</w:t>
            </w:r>
            <w:proofErr w:type="spellStart"/>
            <w:r w:rsidRPr="00DF06FA">
              <w:rPr>
                <w:rFonts w:ascii="Arial" w:hAnsi="Arial"/>
                <w:bCs/>
                <w:i/>
                <w:sz w:val="18"/>
                <w:lang w:eastAsia="ja-JP"/>
              </w:rPr>
              <w:t>DataToUL</w:t>
            </w:r>
            <w:proofErr w:type="spellEnd"/>
            <w:r w:rsidRPr="00DF06FA">
              <w:rPr>
                <w:rFonts w:ascii="Arial" w:hAnsi="Arial"/>
                <w:bCs/>
                <w:i/>
                <w:sz w:val="18"/>
                <w:lang w:eastAsia="ja-JP"/>
              </w:rPr>
              <w:t>-ACK</w:t>
            </w:r>
            <w:r w:rsidRPr="00DF06FA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DF06FA">
              <w:rPr>
                <w:rFonts w:ascii="Arial" w:hAnsi="Arial"/>
                <w:sz w:val="18"/>
                <w:lang w:eastAsia="ja-JP"/>
              </w:rPr>
              <w:t xml:space="preserve">(without suffix). The value -1 corresponds to "inapplicable value" for the case where the A/N feedback timing is not explicitly included at the time of scheduling </w:t>
            </w:r>
            <w:proofErr w:type="spellStart"/>
            <w:r w:rsidRPr="00DF06FA">
              <w:rPr>
                <w:rFonts w:ascii="Arial" w:hAnsi="Arial"/>
                <w:sz w:val="18"/>
                <w:lang w:eastAsia="ja-JP"/>
              </w:rPr>
              <w:t>PDSCH</w:t>
            </w:r>
            <w:proofErr w:type="spellEnd"/>
            <w:r w:rsidRPr="00DF06FA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DF06FA" w:rsidRPr="00DF06FA" w14:paraId="668A84D3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E531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dmrs-UplinkTransformPrecodingPUCCH</w:t>
            </w:r>
            <w:proofErr w:type="spellEnd"/>
          </w:p>
          <w:p w14:paraId="21C03A55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This field is used for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formats 3 and 4 according to TS 38.211, Clause 6.4.1.3.3.1.</w:t>
            </w:r>
          </w:p>
        </w:tc>
      </w:tr>
      <w:tr w:rsidR="00DF06FA" w:rsidRPr="00DF06FA" w14:paraId="2E903638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8A76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format1</w:t>
            </w:r>
            <w:proofErr w:type="spellEnd"/>
          </w:p>
          <w:p w14:paraId="5ACABBB7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Parameters that are common for all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resources of format 1.</w:t>
            </w:r>
          </w:p>
        </w:tc>
      </w:tr>
      <w:tr w:rsidR="00DF06FA" w:rsidRPr="00DF06FA" w14:paraId="5AD018B5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DAE8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format2</w:t>
            </w:r>
            <w:proofErr w:type="spellEnd"/>
          </w:p>
          <w:p w14:paraId="69E6EAF1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Parameters that are common for all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resources of format 2.</w:t>
            </w:r>
          </w:p>
        </w:tc>
      </w:tr>
      <w:tr w:rsidR="00DF06FA" w:rsidRPr="00DF06FA" w14:paraId="371A2F63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CCF0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format3</w:t>
            </w:r>
            <w:proofErr w:type="spellEnd"/>
          </w:p>
          <w:p w14:paraId="42D316B0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Parameters that are common for all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resources of format 3.</w:t>
            </w:r>
          </w:p>
        </w:tc>
      </w:tr>
      <w:tr w:rsidR="00DF06FA" w:rsidRPr="00DF06FA" w14:paraId="40E5B3C8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AD74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format4</w:t>
            </w:r>
            <w:proofErr w:type="spellEnd"/>
          </w:p>
          <w:p w14:paraId="3642EF5E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Parameters that are common for all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resources of format 4.</w:t>
            </w:r>
          </w:p>
        </w:tc>
      </w:tr>
      <w:tr w:rsidR="00DF06FA" w:rsidRPr="00DF06FA" w14:paraId="4E7415D0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C6D7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numberOfBitsForPUCCH</w:t>
            </w:r>
            <w:proofErr w:type="spellEnd"/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</w:t>
            </w:r>
            <w:proofErr w:type="spellStart"/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ResourceIndicatorDCI</w:t>
            </w:r>
            <w:proofErr w:type="spellEnd"/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-1-2</w:t>
            </w:r>
          </w:p>
          <w:p w14:paraId="688EEF02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Configuration of the number of bits for "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resource indicator" in DCI format 1_2 (see TS 38.212 [17], clause 7.3.1 and TS 38.213 [13], clause 9.2.3).</w:t>
            </w:r>
          </w:p>
        </w:tc>
      </w:tr>
      <w:tr w:rsidR="00DF06FA" w:rsidRPr="00DF06FA" w14:paraId="534F7FE0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B097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resourceGroupToAddModList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resourceGroupToReleaseList</w:t>
            </w:r>
            <w:proofErr w:type="spellEnd"/>
          </w:p>
          <w:p w14:paraId="7C047D80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Lists for adding and releasing groups of </w:t>
            </w:r>
            <w:proofErr w:type="spellStart"/>
            <w:r w:rsidRPr="00DF06FA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resources that can be updated simultaneously for spatial relations with a MAC CE.</w:t>
            </w:r>
          </w:p>
        </w:tc>
      </w:tr>
      <w:tr w:rsidR="00DF06FA" w:rsidRPr="00DF06FA" w14:paraId="74169B86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8F44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resourceSetToAddModList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resourceSetToReleaseList</w:t>
            </w:r>
            <w:proofErr w:type="spellEnd"/>
          </w:p>
          <w:p w14:paraId="3A29E3D8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Lists for adding and releasing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resource sets (see TS 38.213 [13], clause 9.2).</w:t>
            </w:r>
          </w:p>
        </w:tc>
      </w:tr>
      <w:tr w:rsidR="00DF06FA" w:rsidRPr="00DF06FA" w14:paraId="1F046A5B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5D84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resourceToAddModList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resourceToAddModListExt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resourceToReleaseList</w:t>
            </w:r>
            <w:proofErr w:type="spellEnd"/>
          </w:p>
          <w:p w14:paraId="596551EA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Lists for adding and releasing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resources applicable for the UL BWP and serving cell in which the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-Config</w:t>
            </w: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is defined. The resources defined herein are referred to from other parts of the configuration to determine which resource the UE shall use for which report. If the network includes of </w:t>
            </w:r>
            <w:proofErr w:type="spellStart"/>
            <w:r w:rsidRPr="00DF06F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resourceToAddModListExt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, it includes the same number of entries, and listed in the same order, as in </w:t>
            </w:r>
            <w:proofErr w:type="spellStart"/>
            <w:r w:rsidRPr="00DF06F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resourceToAddModList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DF06FA" w:rsidRPr="00DF06FA" w14:paraId="1860DCED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F190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spatialRelationInfoToAddModList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spatialRelationInfoToAddModListSizeExt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, </w:t>
            </w: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spatialRelationInfoToAddModListExt</w:t>
            </w:r>
            <w:proofErr w:type="spellEnd"/>
          </w:p>
          <w:p w14:paraId="12EFE640" w14:textId="6375E43A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Configuration of the spatial relation between a reference RS and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. Reference RS can be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SSB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/CSI-RS/SRS. If the list has more than one element, MAC-CE selects a single element (see TS 38.321 [3], clause 5.18.8 and TS 38.213 [13], clause 9.2.2). The UE shall consider entries in </w:t>
            </w:r>
            <w:proofErr w:type="spellStart"/>
            <w:r w:rsidRPr="00DF06F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spatialRelationInfoToAddModList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and in </w:t>
            </w:r>
            <w:proofErr w:type="spellStart"/>
            <w:r w:rsidRPr="00DF06F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spatialRelationInfoToAddModListSizeExt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as a single list, i.e. an entry created using </w:t>
            </w:r>
            <w:proofErr w:type="spellStart"/>
            <w:r w:rsidRPr="00DF06F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spatialRelationInfoToAddModList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can be modified using </w:t>
            </w:r>
            <w:proofErr w:type="spellStart"/>
            <w:r w:rsidRPr="00DF06F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spatialRelationInfoToAddModListSizeExt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del w:id="25" w:author="ZTE-Fei Dong" w:date="2025-08-15T09:34:00Z">
              <w:r w:rsidRPr="00DF06FA" w:rsidDel="00DF06FA">
                <w:rPr>
                  <w:rFonts w:ascii="Arial" w:hAnsi="Arial"/>
                  <w:sz w:val="18"/>
                  <w:szCs w:val="22"/>
                  <w:lang w:eastAsia="sv-SE"/>
                </w:rPr>
                <w:delText xml:space="preserve">(or deleted using </w:delText>
              </w:r>
              <w:r w:rsidRPr="00DF06FA" w:rsidDel="00DF06FA">
                <w:rPr>
                  <w:rFonts w:ascii="Arial" w:hAnsi="Arial"/>
                  <w:i/>
                  <w:iCs/>
                  <w:sz w:val="18"/>
                  <w:szCs w:val="22"/>
                  <w:lang w:eastAsia="sv-SE"/>
                </w:rPr>
                <w:delText>spatialRelationInfoToReleaseListSizeExt</w:delText>
              </w:r>
              <w:r w:rsidRPr="00DF06FA" w:rsidDel="00DF06FA">
                <w:rPr>
                  <w:rFonts w:ascii="Arial" w:hAnsi="Arial"/>
                  <w:sz w:val="18"/>
                  <w:szCs w:val="22"/>
                  <w:lang w:eastAsia="sv-SE"/>
                </w:rPr>
                <w:delText>)</w:delText>
              </w:r>
            </w:del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and vice-versa. If the network includes </w:t>
            </w:r>
            <w:proofErr w:type="spellStart"/>
            <w:r w:rsidRPr="00DF06F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spatialRelationInfoToAddModListExt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, it includes the same number of entries, and listed in the same order, as in the concatenation of </w:t>
            </w:r>
            <w:proofErr w:type="spellStart"/>
            <w:r w:rsidRPr="00DF06F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spatialRelationInfoToAddModList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and of </w:t>
            </w:r>
            <w:proofErr w:type="spellStart"/>
            <w:r w:rsidRPr="00DF06F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spatialRelationInfoToAddModListSizeExt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DF06FA" w:rsidRPr="00DF06FA" w14:paraId="0B625297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2200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spatialRelationInfoToReleaseList</w:t>
            </w:r>
            <w:proofErr w:type="spellEnd"/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 xml:space="preserve">, </w:t>
            </w:r>
            <w:proofErr w:type="spellStart"/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spatialRelationInfoToReleaseListSizeExt</w:t>
            </w:r>
            <w:proofErr w:type="spellEnd"/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 xml:space="preserve">, </w:t>
            </w:r>
            <w:proofErr w:type="spellStart"/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spatialRelationInfoToReleaseListExt</w:t>
            </w:r>
            <w:proofErr w:type="spellEnd"/>
          </w:p>
          <w:p w14:paraId="6E0D32CA" w14:textId="785F7DFF" w:rsidR="00DF06FA" w:rsidRPr="0053246C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F06FA">
              <w:rPr>
                <w:rFonts w:ascii="Arial" w:hAnsi="Arial"/>
                <w:sz w:val="18"/>
                <w:lang w:eastAsia="ja-JP"/>
              </w:rPr>
              <w:t xml:space="preserve">Lists of spatial relation configurations between a reference RS and </w:t>
            </w:r>
            <w:proofErr w:type="spellStart"/>
            <w:r w:rsidRPr="00DF06FA">
              <w:rPr>
                <w:rFonts w:ascii="Arial" w:hAnsi="Arial"/>
                <w:sz w:val="18"/>
                <w:lang w:eastAsia="ja-JP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lang w:eastAsia="ja-JP"/>
              </w:rPr>
              <w:t xml:space="preserve"> to be released by the UE.</w:t>
            </w:r>
            <w:ins w:id="26" w:author="ZTE-Fei Dong" w:date="2025-08-15T09:35:00Z">
              <w:r>
                <w:rPr>
                  <w:rFonts w:ascii="Arial" w:hAnsi="Arial"/>
                  <w:sz w:val="18"/>
                  <w:lang w:eastAsia="ja-JP"/>
                </w:rPr>
                <w:t xml:space="preserve"> The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ja-JP"/>
                </w:rPr>
                <w:t>spatialRelationInfoToReleaseList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and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ja-JP"/>
                </w:rPr>
                <w:t>spatialRelationInfoToReleaseList</w:t>
              </w:r>
            </w:ins>
            <w:ins w:id="27" w:author="ZTE-Fei Dong" w:date="2025-08-15T09:36:00Z">
              <w:r>
                <w:rPr>
                  <w:rFonts w:ascii="Arial" w:hAnsi="Arial"/>
                  <w:i/>
                  <w:sz w:val="18"/>
                  <w:lang w:eastAsia="ja-JP"/>
                </w:rPr>
                <w:t>SizeExt</w:t>
              </w:r>
              <w:proofErr w:type="spellEnd"/>
              <w:r>
                <w:rPr>
                  <w:rFonts w:ascii="Arial" w:hAnsi="Arial"/>
                  <w:i/>
                  <w:sz w:val="18"/>
                  <w:lang w:eastAsia="ja-JP"/>
                </w:rPr>
                <w:t xml:space="preserve"> </w:t>
              </w:r>
            </w:ins>
            <w:ins w:id="28" w:author="ZTE-Fei Dong" w:date="2025-08-15T11:16:00Z">
              <w:r w:rsidR="0053246C">
                <w:rPr>
                  <w:rFonts w:ascii="Arial" w:hAnsi="Arial"/>
                  <w:sz w:val="18"/>
                  <w:lang w:eastAsia="ja-JP"/>
                </w:rPr>
                <w:t xml:space="preserve">only </w:t>
              </w:r>
            </w:ins>
            <w:ins w:id="29" w:author="ZTE-Fei Dong" w:date="2025-08-15T09:37:00Z">
              <w:r>
                <w:rPr>
                  <w:rFonts w:ascii="Arial" w:hAnsi="Arial"/>
                  <w:sz w:val="18"/>
                  <w:lang w:eastAsia="ja-JP"/>
                </w:rPr>
                <w:t>can be used for</w:t>
              </w:r>
            </w:ins>
            <w:ins w:id="30" w:author="ZTE-Fei Dong" w:date="2025-08-15T09:36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31" w:author="ZTE-Fei Dong" w:date="2025-08-15T09:37:00Z">
              <w:r>
                <w:rPr>
                  <w:rFonts w:ascii="Arial" w:hAnsi="Arial"/>
                  <w:sz w:val="18"/>
                  <w:lang w:eastAsia="ja-JP"/>
                </w:rPr>
                <w:t>deleting</w:t>
              </w:r>
            </w:ins>
            <w:ins w:id="32" w:author="ZTE-Fei Dong" w:date="2025-08-15T09:36:00Z">
              <w:r>
                <w:rPr>
                  <w:rFonts w:ascii="Arial" w:hAnsi="Arial"/>
                  <w:sz w:val="18"/>
                  <w:lang w:eastAsia="ja-JP"/>
                </w:rPr>
                <w:t xml:space="preserve"> the</w:t>
              </w:r>
            </w:ins>
            <w:ins w:id="33" w:author="ZTE-Fei Dong" w:date="2025-08-15T11:17:00Z">
              <w:r w:rsidR="0053246C">
                <w:rPr>
                  <w:rFonts w:ascii="Arial" w:hAnsi="Arial"/>
                  <w:sz w:val="18"/>
                  <w:lang w:eastAsia="ja-JP"/>
                </w:rPr>
                <w:t xml:space="preserve"> entries</w:t>
              </w:r>
            </w:ins>
            <w:ins w:id="34" w:author="ZTE-Fei Dong" w:date="2025-08-15T09:56:00Z">
              <w:r w:rsidR="00B350AB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35" w:author="ZTE-Fei Dong" w:date="2025-08-15T11:45:00Z">
              <w:r w:rsidR="00A63837" w:rsidRPr="00A63837">
                <w:rPr>
                  <w:rFonts w:ascii="Arial" w:hAnsi="Arial"/>
                  <w:sz w:val="18"/>
                  <w:lang w:eastAsia="ja-JP"/>
                </w:rPr>
                <w:t xml:space="preserve">associated with </w:t>
              </w:r>
              <w:r w:rsidR="00A63837">
                <w:rPr>
                  <w:rFonts w:ascii="Arial" w:hAnsi="Arial"/>
                  <w:sz w:val="18"/>
                  <w:lang w:eastAsia="ja-JP"/>
                </w:rPr>
                <w:t>the</w:t>
              </w:r>
              <w:r w:rsidR="00A63837" w:rsidRPr="00A63837">
                <w:rPr>
                  <w:rFonts w:ascii="Arial" w:hAnsi="Arial"/>
                  <w:sz w:val="18"/>
                  <w:lang w:eastAsia="ja-JP"/>
                </w:rPr>
                <w:t xml:space="preserve"> available </w:t>
              </w:r>
              <w:proofErr w:type="spellStart"/>
              <w:r w:rsidR="00A63837" w:rsidRPr="00A63837">
                <w:rPr>
                  <w:rFonts w:ascii="Arial" w:hAnsi="Arial"/>
                  <w:i/>
                  <w:sz w:val="18"/>
                  <w:lang w:eastAsia="ja-JP"/>
                  <w:rPrChange w:id="36" w:author="ZTE-Fei Dong" w:date="2025-08-15T11:45:00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>PUCCH-SpatialRelationInfoId</w:t>
              </w:r>
              <w:proofErr w:type="spellEnd"/>
              <w:r w:rsidR="00A63837" w:rsidRPr="00A63837">
                <w:rPr>
                  <w:rFonts w:ascii="Arial" w:hAnsi="Arial"/>
                  <w:sz w:val="18"/>
                  <w:lang w:eastAsia="ja-JP"/>
                </w:rPr>
                <w:t xml:space="preserve"> (without suffix)</w:t>
              </w:r>
            </w:ins>
            <w:ins w:id="37" w:author="ZTE-Fei Dong" w:date="2025-08-15T09:36:00Z">
              <w:r>
                <w:rPr>
                  <w:rFonts w:ascii="Arial" w:hAnsi="Arial"/>
                  <w:sz w:val="18"/>
                  <w:lang w:eastAsia="ja-JP"/>
                </w:rPr>
                <w:t xml:space="preserve">. The </w:t>
              </w:r>
              <w:proofErr w:type="spellStart"/>
              <w:r>
                <w:rPr>
                  <w:rFonts w:ascii="Arial" w:hAnsi="Arial"/>
                  <w:i/>
                  <w:sz w:val="18"/>
                  <w:lang w:eastAsia="ja-JP"/>
                </w:rPr>
                <w:t>spatialRelationInfoToReleaseListExt</w:t>
              </w:r>
            </w:ins>
            <w:proofErr w:type="spellEnd"/>
            <w:ins w:id="38" w:author="ZTE-Fei Dong" w:date="2025-08-15T09:37:00Z">
              <w:r>
                <w:rPr>
                  <w:rFonts w:ascii="Arial" w:hAnsi="Arial"/>
                  <w:sz w:val="18"/>
                  <w:lang w:eastAsia="ja-JP"/>
                </w:rPr>
                <w:t xml:space="preserve"> can be used for deleting </w:t>
              </w:r>
            </w:ins>
            <w:ins w:id="39" w:author="ZTE-Fei Dong" w:date="2025-08-15T11:18:00Z">
              <w:r w:rsidR="0053246C">
                <w:rPr>
                  <w:rFonts w:ascii="Arial" w:hAnsi="Arial"/>
                  <w:sz w:val="18"/>
                  <w:lang w:eastAsia="ja-JP"/>
                </w:rPr>
                <w:t xml:space="preserve">all the entries </w:t>
              </w:r>
            </w:ins>
            <w:ins w:id="40" w:author="ZTE-Fei Dong" w:date="2025-08-15T11:19:00Z">
              <w:r w:rsidR="0053246C">
                <w:rPr>
                  <w:rFonts w:ascii="Arial" w:hAnsi="Arial"/>
                  <w:sz w:val="18"/>
                  <w:lang w:eastAsia="ja-JP"/>
                </w:rPr>
                <w:t xml:space="preserve">in </w:t>
              </w:r>
            </w:ins>
            <w:ins w:id="41" w:author="ZTE-Fei Dong" w:date="2025-08-15T11:18:00Z">
              <w:r w:rsidR="0053246C">
                <w:rPr>
                  <w:rFonts w:ascii="Arial" w:hAnsi="Arial"/>
                  <w:sz w:val="18"/>
                  <w:lang w:eastAsia="ja-JP"/>
                </w:rPr>
                <w:t xml:space="preserve">either </w:t>
              </w:r>
              <w:proofErr w:type="spellStart"/>
              <w:r w:rsidR="0053246C">
                <w:rPr>
                  <w:rFonts w:ascii="Arial" w:hAnsi="Arial"/>
                  <w:i/>
                  <w:sz w:val="18"/>
                  <w:lang w:eastAsia="ja-JP"/>
                </w:rPr>
                <w:t>spatialRelationInfoToAddModList</w:t>
              </w:r>
              <w:proofErr w:type="spellEnd"/>
              <w:r w:rsidR="0053246C">
                <w:rPr>
                  <w:rFonts w:ascii="Arial" w:hAnsi="Arial"/>
                  <w:i/>
                  <w:sz w:val="18"/>
                  <w:lang w:eastAsia="ja-JP"/>
                </w:rPr>
                <w:t xml:space="preserve"> </w:t>
              </w:r>
              <w:r w:rsidR="0053246C">
                <w:rPr>
                  <w:rFonts w:ascii="Arial" w:hAnsi="Arial"/>
                  <w:sz w:val="18"/>
                  <w:lang w:eastAsia="ja-JP"/>
                </w:rPr>
                <w:t xml:space="preserve">or </w:t>
              </w:r>
              <w:proofErr w:type="spellStart"/>
              <w:r w:rsidR="0053246C" w:rsidRPr="0053246C">
                <w:rPr>
                  <w:rFonts w:ascii="Arial" w:hAnsi="Arial"/>
                  <w:i/>
                  <w:sz w:val="18"/>
                  <w:lang w:eastAsia="ja-JP"/>
                  <w:rPrChange w:id="42" w:author="ZTE-Fei Dong" w:date="2025-08-15T11:18:00Z">
                    <w:rPr>
                      <w:rFonts w:ascii="Arial" w:hAnsi="Arial"/>
                      <w:sz w:val="18"/>
                      <w:lang w:eastAsia="ja-JP"/>
                    </w:rPr>
                  </w:rPrChange>
                </w:rPr>
                <w:t>spatialRelationInfoToAddModListSizeExt</w:t>
              </w:r>
              <w:proofErr w:type="spellEnd"/>
              <w:r w:rsidR="0053246C">
                <w:rPr>
                  <w:rFonts w:ascii="Arial" w:hAnsi="Arial"/>
                  <w:i/>
                  <w:sz w:val="18"/>
                  <w:lang w:eastAsia="ja-JP"/>
                </w:rPr>
                <w:t>.</w:t>
              </w:r>
            </w:ins>
          </w:p>
        </w:tc>
      </w:tr>
      <w:tr w:rsidR="00DF06FA" w:rsidRPr="00DF06FA" w14:paraId="7A8B5B0E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3136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lang w:eastAsia="ja-JP"/>
              </w:rPr>
              <w:t>sps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DF06FA">
              <w:rPr>
                <w:rFonts w:ascii="Arial" w:hAnsi="Arial"/>
                <w:b/>
                <w:i/>
                <w:sz w:val="18"/>
                <w:lang w:eastAsia="ja-JP"/>
              </w:rPr>
              <w:t>PUCCH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lang w:eastAsia="ja-JP"/>
              </w:rPr>
              <w:t>-AN-List</w:t>
            </w:r>
          </w:p>
          <w:p w14:paraId="6CF7D3F5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lang w:eastAsia="ja-JP"/>
              </w:rPr>
              <w:t xml:space="preserve">Indicates a list of </w:t>
            </w:r>
            <w:proofErr w:type="spellStart"/>
            <w:r w:rsidRPr="00DF06FA">
              <w:rPr>
                <w:rFonts w:ascii="Arial" w:hAnsi="Arial"/>
                <w:sz w:val="18"/>
                <w:lang w:eastAsia="ja-JP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lang w:eastAsia="ja-JP"/>
              </w:rPr>
              <w:t xml:space="preserve"> resources for DL SPS </w:t>
            </w:r>
            <w:proofErr w:type="spellStart"/>
            <w:r w:rsidRPr="00DF06FA">
              <w:rPr>
                <w:rFonts w:ascii="Arial" w:hAnsi="Arial"/>
                <w:sz w:val="18"/>
                <w:lang w:eastAsia="ja-JP"/>
              </w:rPr>
              <w:t>HARQ</w:t>
            </w:r>
            <w:proofErr w:type="spellEnd"/>
            <w:r w:rsidRPr="00DF06FA">
              <w:rPr>
                <w:rFonts w:ascii="Arial" w:hAnsi="Arial"/>
                <w:sz w:val="18"/>
                <w:lang w:eastAsia="ja-JP"/>
              </w:rPr>
              <w:t xml:space="preserve"> ACK. The field </w:t>
            </w:r>
            <w:proofErr w:type="spellStart"/>
            <w:r w:rsidRPr="00DF06FA">
              <w:rPr>
                <w:rFonts w:ascii="Arial" w:hAnsi="Arial"/>
                <w:i/>
                <w:sz w:val="18"/>
                <w:lang w:eastAsia="ja-JP"/>
              </w:rPr>
              <w:t>maxPayloadSize</w:t>
            </w:r>
            <w:proofErr w:type="spellEnd"/>
            <w:r w:rsidRPr="00DF06FA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DF06FA">
              <w:rPr>
                <w:rFonts w:ascii="Arial" w:hAnsi="Arial"/>
                <w:sz w:val="18"/>
                <w:lang w:eastAsia="ja-JP"/>
              </w:rPr>
              <w:t xml:space="preserve">is absent for the first and the last </w:t>
            </w:r>
            <w:r w:rsidRPr="00DF06FA">
              <w:rPr>
                <w:rFonts w:ascii="Arial" w:hAnsi="Arial"/>
                <w:i/>
                <w:sz w:val="18"/>
                <w:lang w:eastAsia="ja-JP"/>
              </w:rPr>
              <w:t>SPS-</w:t>
            </w:r>
            <w:proofErr w:type="spellStart"/>
            <w:r w:rsidRPr="00DF06FA">
              <w:rPr>
                <w:rFonts w:ascii="Arial" w:hAnsi="Arial"/>
                <w:i/>
                <w:sz w:val="18"/>
                <w:lang w:eastAsia="ja-JP"/>
              </w:rPr>
              <w:t>PUCCH</w:t>
            </w:r>
            <w:proofErr w:type="spellEnd"/>
            <w:r w:rsidRPr="00DF06FA">
              <w:rPr>
                <w:rFonts w:ascii="Arial" w:hAnsi="Arial"/>
                <w:i/>
                <w:sz w:val="18"/>
                <w:lang w:eastAsia="ja-JP"/>
              </w:rPr>
              <w:t>-AN</w:t>
            </w:r>
            <w:r w:rsidRPr="00DF06FA">
              <w:rPr>
                <w:rFonts w:ascii="Arial" w:hAnsi="Arial"/>
                <w:sz w:val="18"/>
                <w:lang w:eastAsia="ja-JP"/>
              </w:rPr>
              <w:t xml:space="preserve"> in the list. If configured, this overrides </w:t>
            </w:r>
            <w:proofErr w:type="spellStart"/>
            <w:r w:rsidRPr="00DF06FA">
              <w:rPr>
                <w:rFonts w:ascii="Arial" w:hAnsi="Arial"/>
                <w:i/>
                <w:iCs/>
                <w:sz w:val="18"/>
                <w:lang w:eastAsia="ja-JP"/>
              </w:rPr>
              <w:t>n1PUCCH</w:t>
            </w:r>
            <w:proofErr w:type="spellEnd"/>
            <w:r w:rsidRPr="00DF06FA">
              <w:rPr>
                <w:rFonts w:ascii="Arial" w:hAnsi="Arial"/>
                <w:i/>
                <w:iCs/>
                <w:sz w:val="18"/>
                <w:lang w:eastAsia="ja-JP"/>
              </w:rPr>
              <w:t xml:space="preserve">-AN </w:t>
            </w:r>
            <w:r w:rsidRPr="00DF06FA">
              <w:rPr>
                <w:rFonts w:ascii="Arial" w:hAnsi="Arial"/>
                <w:sz w:val="18"/>
                <w:lang w:eastAsia="ja-JP"/>
              </w:rPr>
              <w:t xml:space="preserve">in </w:t>
            </w:r>
            <w:r w:rsidRPr="00DF06FA">
              <w:rPr>
                <w:rFonts w:ascii="Arial" w:hAnsi="Arial"/>
                <w:i/>
                <w:iCs/>
                <w:sz w:val="18"/>
                <w:lang w:eastAsia="ja-JP"/>
              </w:rPr>
              <w:t>SPS-config.</w:t>
            </w:r>
          </w:p>
        </w:tc>
      </w:tr>
      <w:tr w:rsidR="00DF06FA" w:rsidRPr="00DF06FA" w14:paraId="21F29BE2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2E6F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subslotLengthForPUCCH</w:t>
            </w:r>
            <w:proofErr w:type="spellEnd"/>
          </w:p>
          <w:p w14:paraId="2CCF2607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Indicates the sub-slot length for sub-slot based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feedback in number of symbols (see TS 38.213 [13], clause 9). Value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n2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2 symbols, value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ja-JP"/>
              </w:rPr>
              <w:t>n6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ja-JP"/>
              </w:rPr>
              <w:t xml:space="preserve"> corresponds to 6 symbols, value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n7</w:t>
            </w:r>
            <w:proofErr w:type="spellEnd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corresponds to 7 symbols.</w:t>
            </w:r>
            <w:r w:rsidRPr="00DF06FA">
              <w:rPr>
                <w:rFonts w:ascii="Arial" w:hAnsi="Arial"/>
                <w:sz w:val="18"/>
                <w:szCs w:val="22"/>
                <w:lang w:eastAsia="ja-JP"/>
              </w:rPr>
              <w:t xml:space="preserve"> For normal CP, the value is either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ja-JP"/>
              </w:rPr>
              <w:t>n2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ja-JP"/>
              </w:rPr>
              <w:t xml:space="preserve"> or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ja-JP"/>
              </w:rPr>
              <w:t>n7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ja-JP"/>
              </w:rPr>
              <w:t xml:space="preserve">. For extended CP, the value is either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ja-JP"/>
              </w:rPr>
              <w:t>n2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ja-JP"/>
              </w:rPr>
              <w:t xml:space="preserve"> or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ja-JP"/>
              </w:rPr>
              <w:t>n6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DF06FA" w:rsidRPr="00DF06FA" w14:paraId="2B22DF5C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EF8F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ul-</w:t>
            </w:r>
            <w:proofErr w:type="spellStart"/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AccessConfigListDCI</w:t>
            </w:r>
            <w:proofErr w:type="spellEnd"/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-1-1</w:t>
            </w:r>
          </w:p>
          <w:p w14:paraId="4FBD4592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 w:rsidRPr="00DF06FA">
              <w:rPr>
                <w:rFonts w:ascii="Arial" w:hAnsi="Arial"/>
                <w:sz w:val="18"/>
                <w:lang w:eastAsia="x-none"/>
              </w:rPr>
              <w:t>List of the combinations of cyclic prefix extension and UL channel access type (See TS 38.212 [17], Clause 7.3.1).</w:t>
            </w:r>
          </w:p>
        </w:tc>
      </w:tr>
    </w:tbl>
    <w:p w14:paraId="73DFA6C8" w14:textId="77777777" w:rsidR="00DF06FA" w:rsidRPr="00DF06FA" w:rsidRDefault="00DF06FA" w:rsidP="00DF06F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F06FA" w:rsidRPr="00DF06FA" w14:paraId="4D1773CA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491B" w14:textId="77777777" w:rsidR="00DF06FA" w:rsidRPr="00DF06FA" w:rsidRDefault="00DF06FA" w:rsidP="00DF06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PUCCH-format3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DF06FA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F06FA" w:rsidRPr="00DF06FA" w14:paraId="64243994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E434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nrofPRBs</w:t>
            </w:r>
            <w:proofErr w:type="spellEnd"/>
          </w:p>
          <w:p w14:paraId="045C4DE0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The supported values are 1,2,3,4,5,6,8,9,10,12,15 and 16. The UE shall ignore this field when </w:t>
            </w:r>
            <w:r w:rsidRPr="00DF06F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format-</w:t>
            </w:r>
            <w:proofErr w:type="spellStart"/>
            <w:r w:rsidRPr="00DF06F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v1610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</w:tbl>
    <w:p w14:paraId="5CC1CD3D" w14:textId="77777777" w:rsidR="00DF06FA" w:rsidRPr="00DF06FA" w:rsidRDefault="00DF06FA" w:rsidP="00DF06F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F06FA" w:rsidRPr="00DF06FA" w14:paraId="11E4E54E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7B46" w14:textId="77777777" w:rsidR="00DF06FA" w:rsidRPr="00DF06FA" w:rsidRDefault="00DF06FA" w:rsidP="00DF06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PUCCH-FormatConfig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DF06FA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F06FA" w:rsidRPr="00DF06FA" w14:paraId="584169BB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8FA5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additionalDMRS</w:t>
            </w:r>
            <w:proofErr w:type="spellEnd"/>
          </w:p>
          <w:p w14:paraId="75BC6A28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If the field is present, the UE enables 2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DMRS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symbols per hop of a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Format 3 or 4 if both hops are more than X symbols when FH is enabled (X=4). And it enables 4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DMRS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symbols for a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Format 3 or 4 with more than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2X+1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symbols when FH is disabled (X=4). The field is not applicable for format 1 and 2. See TS 38.213 [13], clause 9.2.2.</w:t>
            </w:r>
          </w:p>
        </w:tc>
      </w:tr>
      <w:tr w:rsidR="00DF06FA" w:rsidRPr="00DF06FA" w14:paraId="32777106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05AC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interslotFrequencyHopping</w:t>
            </w:r>
            <w:proofErr w:type="spellEnd"/>
          </w:p>
          <w:p w14:paraId="7720700C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If the field is present, the UE enables inter-slot frequency hopping when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Format 1, 3 or 4 is repeated over multiple slots. For long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over multiple slots, the intra and inter slot frequency hopping cannot be enabled at the same time for a UE. The field is not applicable for format 2. See TS 38.213 [13], clause 9.2.6.</w:t>
            </w:r>
          </w:p>
        </w:tc>
      </w:tr>
      <w:tr w:rsidR="00DF06FA" w:rsidRPr="00DF06FA" w14:paraId="08E15515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C5FA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maxCodeRate</w:t>
            </w:r>
            <w:proofErr w:type="spellEnd"/>
          </w:p>
          <w:p w14:paraId="15B2D6A6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Max coding rate to determine how to feedback UCI on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for format 2, 3 or 4. The field is not applicable for format 1. See TS 38.213 [13], clause 9.2.5.</w:t>
            </w:r>
          </w:p>
        </w:tc>
      </w:tr>
      <w:tr w:rsidR="00DF06FA" w:rsidRPr="00DF06FA" w14:paraId="636DDD6D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B1A3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nrofSlots</w:t>
            </w:r>
            <w:proofErr w:type="spellEnd"/>
          </w:p>
          <w:p w14:paraId="08709E19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Number of slots with the same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F1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F3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F4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. When the field is absent the UE applies the value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n1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. The field is not applicable for format 2. See TS 38.213 [13], clause 9.2.6.</w:t>
            </w:r>
          </w:p>
        </w:tc>
      </w:tr>
      <w:tr w:rsidR="00DF06FA" w:rsidRPr="00DF06FA" w14:paraId="20BF8B93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8F38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pi2BPSK</w:t>
            </w:r>
            <w:proofErr w:type="spellEnd"/>
          </w:p>
          <w:p w14:paraId="5D870B0B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If the field is present, the UE uses pi/2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BPSK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for UCI symbols instead of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QPSK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. The field is not applicable for format 1 and 2. See TS 38.213 [13], clause 9.2.5.</w:t>
            </w:r>
          </w:p>
        </w:tc>
      </w:tr>
      <w:tr w:rsidR="00DF06FA" w:rsidRPr="00DF06FA" w14:paraId="58112853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536D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rb-SetIndex</w:t>
            </w:r>
            <w:proofErr w:type="spellEnd"/>
          </w:p>
          <w:p w14:paraId="773F724F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bCs/>
                <w:iCs/>
                <w:sz w:val="18"/>
                <w:lang w:eastAsia="sv-SE"/>
              </w:rPr>
              <w:t xml:space="preserve">Indicates the RB set where </w:t>
            </w:r>
            <w:proofErr w:type="spellStart"/>
            <w:r w:rsidRPr="00DF06FA">
              <w:rPr>
                <w:rFonts w:ascii="Arial" w:hAnsi="Arial"/>
                <w:bCs/>
                <w:iCs/>
                <w:sz w:val="18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bCs/>
                <w:iCs/>
                <w:sz w:val="18"/>
                <w:lang w:eastAsia="sv-SE"/>
              </w:rPr>
              <w:t xml:space="preserve"> resource</w:t>
            </w:r>
            <w:r w:rsidRPr="00DF06FA">
              <w:rPr>
                <w:rFonts w:ascii="Arial" w:hAnsi="Arial"/>
                <w:bCs/>
                <w:iCs/>
                <w:sz w:val="18"/>
                <w:lang w:eastAsia="ja-JP"/>
              </w:rPr>
              <w:t xml:space="preserve"> is allocated</w:t>
            </w: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DF06FA" w:rsidRPr="00DF06FA" w14:paraId="101C9F80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DA16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simultaneousHARQ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-ACK-CSI</w:t>
            </w:r>
          </w:p>
          <w:p w14:paraId="5D6F40FA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If the field is present, the UE uses simultaneous transmission of CSI and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HARQ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-ACK feedback with or without SR with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Format 2, 3 or 4. See TS 38.213 [13], clause 9.2.5. When the field is absent the UE applies the value </w:t>
            </w:r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off.</w:t>
            </w: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The field is not applicable for format 1.</w:t>
            </w:r>
          </w:p>
        </w:tc>
      </w:tr>
    </w:tbl>
    <w:p w14:paraId="351F9B76" w14:textId="77777777" w:rsidR="00DF06FA" w:rsidRPr="00DF06FA" w:rsidRDefault="00DF06FA" w:rsidP="00DF06F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F06FA" w:rsidRPr="00DF06FA" w14:paraId="2C111F0D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CCEB" w14:textId="77777777" w:rsidR="00DF06FA" w:rsidRPr="00DF06FA" w:rsidRDefault="00DF06FA" w:rsidP="00DF06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PUCCH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-Resource, </w:t>
            </w:r>
            <w:proofErr w:type="spellStart"/>
            <w:r w:rsidRPr="00DF06FA">
              <w:rPr>
                <w:rFonts w:ascii="Arial" w:hAnsi="Arial"/>
                <w:b/>
                <w:i/>
                <w:iCs/>
                <w:sz w:val="18"/>
                <w:lang w:eastAsia="sv-SE"/>
              </w:rPr>
              <w:t>PUCCH-ResourceExt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DF06FA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F06FA" w:rsidRPr="00DF06FA" w14:paraId="7A001754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FABC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format</w:t>
            </w:r>
          </w:p>
          <w:p w14:paraId="7CFFBCEF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Selection of the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format (format 0 – 4) and format-specific parameters, see TS 38.213 [13], clause 9.2.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format0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format1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are only allowed for a resource in a first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resource set.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format2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format3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format4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are only allowed for a resource in non-first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resource set. The network can only configure </w:t>
            </w:r>
            <w:r w:rsidRPr="00DF06F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format-</w:t>
            </w:r>
            <w:proofErr w:type="spellStart"/>
            <w:r w:rsidRPr="00DF06F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v1610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when format is set to </w:t>
            </w:r>
            <w:proofErr w:type="spellStart"/>
            <w:r w:rsidRPr="00DF06F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format2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DF06F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format3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DF06FA" w:rsidRPr="00DF06FA" w14:paraId="0341BF2B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F11E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interlace0</w:t>
            </w:r>
            <w:proofErr w:type="spellEnd"/>
          </w:p>
          <w:p w14:paraId="43ADF2A0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bCs/>
                <w:iCs/>
                <w:sz w:val="18"/>
                <w:lang w:eastAsia="sv-SE"/>
              </w:rPr>
              <w:t xml:space="preserve">This is the only interlace of interlaced </w:t>
            </w:r>
            <w:proofErr w:type="spellStart"/>
            <w:r w:rsidRPr="00DF06FA">
              <w:rPr>
                <w:rFonts w:ascii="Arial" w:hAnsi="Arial"/>
                <w:bCs/>
                <w:iCs/>
                <w:sz w:val="18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bCs/>
                <w:iCs/>
                <w:sz w:val="18"/>
                <w:lang w:eastAsia="sv-SE"/>
              </w:rPr>
              <w:t xml:space="preserve"> Format 0 and 1 and the first interlace for interlaced </w:t>
            </w:r>
            <w:proofErr w:type="spellStart"/>
            <w:r w:rsidRPr="00DF06FA">
              <w:rPr>
                <w:rFonts w:ascii="Arial" w:hAnsi="Arial"/>
                <w:bCs/>
                <w:iCs/>
                <w:sz w:val="18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bCs/>
                <w:iCs/>
                <w:sz w:val="18"/>
                <w:lang w:eastAsia="sv-SE"/>
              </w:rPr>
              <w:t xml:space="preserve"> Format 2 and 3.</w:t>
            </w:r>
          </w:p>
        </w:tc>
      </w:tr>
      <w:tr w:rsidR="00DF06FA" w:rsidRPr="00DF06FA" w14:paraId="1E3903AA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7C56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interlace1</w:t>
            </w:r>
            <w:proofErr w:type="spellEnd"/>
          </w:p>
          <w:p w14:paraId="6061AD0F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 xml:space="preserve">A second interlace, in addition to interlace 0, as specified in TS 38.213 [13], clause 9.2.1. For </w:t>
            </w:r>
            <w:proofErr w:type="spellStart"/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>15kHz</w:t>
            </w:r>
            <w:proofErr w:type="spellEnd"/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>SCS</w:t>
            </w:r>
            <w:proofErr w:type="spellEnd"/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 xml:space="preserve">, values {0..9} are applicable; for </w:t>
            </w:r>
            <w:proofErr w:type="spellStart"/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>30kHz</w:t>
            </w:r>
            <w:proofErr w:type="spellEnd"/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>SCS</w:t>
            </w:r>
            <w:proofErr w:type="spellEnd"/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 xml:space="preserve">, values {0..4} are applicable. For </w:t>
            </w:r>
            <w:proofErr w:type="spellStart"/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>15kHz</w:t>
            </w:r>
            <w:proofErr w:type="spellEnd"/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</w:t>
            </w:r>
            <w:proofErr w:type="spellStart"/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>SCS</w:t>
            </w:r>
            <w:proofErr w:type="spellEnd"/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 xml:space="preserve">, the values of </w:t>
            </w:r>
            <w:proofErr w:type="spellStart"/>
            <w:r w:rsidRPr="00DF06F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interlace1</w:t>
            </w:r>
            <w:proofErr w:type="spellEnd"/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shall satisfy </w:t>
            </w:r>
            <w:proofErr w:type="spellStart"/>
            <w:r w:rsidRPr="00DF06F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interlace1</w:t>
            </w:r>
            <w:proofErr w:type="spellEnd"/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>=mod(</w:t>
            </w:r>
            <w:proofErr w:type="spellStart"/>
            <w:r w:rsidRPr="00DF06FA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interlace0</w:t>
            </w:r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>+X,10</w:t>
            </w:r>
            <w:proofErr w:type="spellEnd"/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>) where X=1, -1, or 5</w:t>
            </w: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DF06FA" w:rsidRPr="00DF06FA" w14:paraId="18F6845B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588B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intraSlotFrequencyHopping</w:t>
            </w:r>
            <w:proofErr w:type="spellEnd"/>
          </w:p>
          <w:p w14:paraId="34A7806C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DF06FA">
              <w:rPr>
                <w:rFonts w:ascii="Arial" w:hAnsi="Arial"/>
                <w:sz w:val="18"/>
                <w:lang w:eastAsia="sv-SE"/>
              </w:rPr>
              <w:t xml:space="preserve">Enabling intra-slot frequency hopping, applicable for all types of </w:t>
            </w:r>
            <w:proofErr w:type="spellStart"/>
            <w:r w:rsidRPr="00DF06FA">
              <w:rPr>
                <w:rFonts w:ascii="Arial" w:hAnsi="Arial"/>
                <w:sz w:val="18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lang w:eastAsia="sv-SE"/>
              </w:rPr>
              <w:t xml:space="preserve"> formats. For long </w:t>
            </w:r>
            <w:proofErr w:type="spellStart"/>
            <w:r w:rsidRPr="00DF06FA">
              <w:rPr>
                <w:rFonts w:ascii="Arial" w:hAnsi="Arial"/>
                <w:sz w:val="18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lang w:eastAsia="sv-SE"/>
              </w:rPr>
              <w:t xml:space="preserve"> over multiple slots, the intra and inter slot frequency hopping cannot be enabled at the same time for a UE. See TS 38.213 [13], clause 9.2.1.</w:t>
            </w:r>
          </w:p>
        </w:tc>
      </w:tr>
      <w:tr w:rsidR="00DF06FA" w:rsidRPr="00DF06FA" w14:paraId="7CF60432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57B9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occ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-Index</w:t>
            </w:r>
          </w:p>
          <w:p w14:paraId="737224AD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Indicates the orthogonal cover code index (see</w:t>
            </w:r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TS 38.213 [13], clause 9.2.1). This field is </w:t>
            </w: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applicable when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useInterlacePUCCH-PUSCH-r16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DF06FA" w:rsidRPr="00DF06FA" w14:paraId="6A52DB21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DC0B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occ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-Length</w:t>
            </w:r>
          </w:p>
          <w:p w14:paraId="3305386F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Indicates the orthogonal cover code length (see</w:t>
            </w:r>
            <w:r w:rsidRPr="00DF06FA">
              <w:rPr>
                <w:rFonts w:ascii="Arial" w:hAnsi="Arial" w:cs="Arial"/>
                <w:sz w:val="18"/>
                <w:szCs w:val="18"/>
                <w:lang w:eastAsia="sv-SE"/>
              </w:rPr>
              <w:t xml:space="preserve"> TS 38.213 [13], clause 9.2.1). This field is a</w:t>
            </w: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pplicable when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useInterlacePUCCH-PUSCH-r16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DF06FA" w:rsidRPr="00DF06FA" w14:paraId="28E35348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74E8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pucch-ResourceId</w:t>
            </w:r>
            <w:proofErr w:type="spellEnd"/>
          </w:p>
          <w:p w14:paraId="246A9BAF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sv-SE"/>
              </w:rPr>
            </w:pPr>
            <w:r w:rsidRPr="00DF06FA">
              <w:rPr>
                <w:rFonts w:ascii="Arial" w:hAnsi="Arial"/>
                <w:bCs/>
                <w:iCs/>
                <w:sz w:val="18"/>
                <w:lang w:eastAsia="sv-SE"/>
              </w:rPr>
              <w:t xml:space="preserve">Identifier of the </w:t>
            </w:r>
            <w:proofErr w:type="spellStart"/>
            <w:r w:rsidRPr="00DF06FA">
              <w:rPr>
                <w:rFonts w:ascii="Arial" w:hAnsi="Arial"/>
                <w:bCs/>
                <w:iCs/>
                <w:sz w:val="18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bCs/>
                <w:iCs/>
                <w:sz w:val="18"/>
                <w:lang w:eastAsia="sv-SE"/>
              </w:rPr>
              <w:t xml:space="preserve"> resource.</w:t>
            </w:r>
          </w:p>
        </w:tc>
      </w:tr>
      <w:tr w:rsidR="00DF06FA" w:rsidRPr="00DF06FA" w14:paraId="42A7AEB6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A84E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secondHopPRB</w:t>
            </w:r>
            <w:proofErr w:type="spellEnd"/>
          </w:p>
          <w:p w14:paraId="4B8B8630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DF06FA">
              <w:rPr>
                <w:rFonts w:ascii="Arial" w:hAnsi="Arial"/>
                <w:sz w:val="18"/>
                <w:lang w:eastAsia="sv-SE"/>
              </w:rPr>
              <w:t xml:space="preserve">Index of first </w:t>
            </w:r>
            <w:proofErr w:type="spellStart"/>
            <w:r w:rsidRPr="00DF06FA">
              <w:rPr>
                <w:rFonts w:ascii="Arial" w:hAnsi="Arial"/>
                <w:sz w:val="18"/>
                <w:lang w:eastAsia="sv-SE"/>
              </w:rPr>
              <w:t>PRB</w:t>
            </w:r>
            <w:proofErr w:type="spellEnd"/>
            <w:r w:rsidRPr="00DF06FA">
              <w:rPr>
                <w:rFonts w:ascii="Arial" w:hAnsi="Arial"/>
                <w:sz w:val="18"/>
                <w:lang w:eastAsia="sv-SE"/>
              </w:rPr>
              <w:t xml:space="preserve"> after frequency hopping of </w:t>
            </w:r>
            <w:proofErr w:type="spellStart"/>
            <w:r w:rsidRPr="00DF06FA">
              <w:rPr>
                <w:rFonts w:ascii="Arial" w:hAnsi="Arial"/>
                <w:sz w:val="18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lang w:eastAsia="sv-SE"/>
              </w:rPr>
              <w:t>. This value is applicable for intra-slot frequency hopping</w:t>
            </w:r>
            <w:r w:rsidRPr="00DF06FA">
              <w:rPr>
                <w:rFonts w:ascii="Arial" w:hAnsi="Arial"/>
                <w:sz w:val="18"/>
              </w:rPr>
              <w:t xml:space="preserve"> (see TS 38.213 [13], clause 9.2.1) or inter-slot frequency hopping (see TS 38.213 [13], clause 9.2.6)</w:t>
            </w:r>
            <w:r w:rsidRPr="00DF06FA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35E65CB3" w14:textId="77777777" w:rsidR="00DF06FA" w:rsidRPr="00DF06FA" w:rsidRDefault="00DF06FA" w:rsidP="00DF06FA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F06FA" w:rsidRPr="00DF06FA" w14:paraId="64B02565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1E09" w14:textId="77777777" w:rsidR="00DF06FA" w:rsidRPr="00DF06FA" w:rsidRDefault="00DF06FA" w:rsidP="00DF06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PUCCH-ResourceSet</w:t>
            </w:r>
            <w:proofErr w:type="spellEnd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DF06FA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F06FA" w:rsidRPr="00DF06FA" w14:paraId="0032FA68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83A2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maxPayloadSize</w:t>
            </w:r>
            <w:proofErr w:type="spellEnd"/>
          </w:p>
          <w:p w14:paraId="53A1C5ED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Maximum number of UCI information bits that the UE may transmit using this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resource set (see TS 38.213 [13], clause 9.2.1). In a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occurrence, the UE chooses the first of its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PUCCH-ResourceSet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which supports the number of bits that the UE wants to transmit. The field is absent in the first set (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Set0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) and in the last configured set since the UE derives the maximum number of UCI information bits as specified in TS 38.213 [13], clause 9.2.1. This field can take integer values that are multiples of 4.</w:t>
            </w:r>
          </w:p>
        </w:tc>
      </w:tr>
      <w:tr w:rsidR="00DF06FA" w:rsidRPr="00DF06FA" w14:paraId="4A4363B2" w14:textId="77777777" w:rsidTr="00B51F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0B13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resourceList</w:t>
            </w:r>
            <w:proofErr w:type="spellEnd"/>
          </w:p>
          <w:p w14:paraId="755EA095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resources of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format0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format1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are only allowed in the first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resource set, i.e., in a </w:t>
            </w:r>
            <w:proofErr w:type="spellStart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PUCCH-ResourceSet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with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pucch-ResourceSetId</w:t>
            </w:r>
            <w:proofErr w:type="spellEnd"/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= 0. This set may contain between 1 and 32 </w:t>
            </w:r>
            <w:r w:rsidRPr="00DF06FA">
              <w:rPr>
                <w:rFonts w:ascii="Arial" w:hAnsi="Arial"/>
                <w:sz w:val="18"/>
                <w:lang w:eastAsia="sv-SE"/>
              </w:rPr>
              <w:t xml:space="preserve">resources. </w:t>
            </w:r>
            <w:proofErr w:type="spellStart"/>
            <w:r w:rsidRPr="00DF06FA">
              <w:rPr>
                <w:rFonts w:ascii="Arial" w:hAnsi="Arial"/>
                <w:sz w:val="18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sz w:val="18"/>
                <w:lang w:eastAsia="sv-SE"/>
              </w:rPr>
              <w:t xml:space="preserve"> resources of </w:t>
            </w:r>
            <w:proofErr w:type="spellStart"/>
            <w:r w:rsidRPr="00DF06FA">
              <w:rPr>
                <w:rFonts w:ascii="Arial" w:hAnsi="Arial"/>
                <w:i/>
                <w:sz w:val="18"/>
                <w:lang w:eastAsia="sv-SE"/>
              </w:rPr>
              <w:t>format2</w:t>
            </w:r>
            <w:proofErr w:type="spellEnd"/>
            <w:r w:rsidRPr="00DF06FA">
              <w:rPr>
                <w:rFonts w:ascii="Arial" w:hAnsi="Arial"/>
                <w:sz w:val="18"/>
                <w:lang w:eastAsia="sv-SE"/>
              </w:rPr>
              <w:t xml:space="preserve">, </w:t>
            </w:r>
            <w:proofErr w:type="spellStart"/>
            <w:r w:rsidRPr="00DF06FA">
              <w:rPr>
                <w:rFonts w:ascii="Arial" w:hAnsi="Arial"/>
                <w:i/>
                <w:sz w:val="18"/>
                <w:lang w:eastAsia="sv-SE"/>
              </w:rPr>
              <w:t>format3</w:t>
            </w:r>
            <w:proofErr w:type="spellEnd"/>
            <w:r w:rsidRPr="00DF06FA">
              <w:rPr>
                <w:rFonts w:ascii="Arial" w:hAnsi="Arial"/>
                <w:sz w:val="18"/>
                <w:lang w:eastAsia="sv-SE"/>
              </w:rPr>
              <w:t xml:space="preserve"> and </w:t>
            </w:r>
            <w:proofErr w:type="spellStart"/>
            <w:r w:rsidRPr="00DF06FA">
              <w:rPr>
                <w:rFonts w:ascii="Arial" w:hAnsi="Arial"/>
                <w:i/>
                <w:sz w:val="18"/>
                <w:lang w:eastAsia="sv-SE"/>
              </w:rPr>
              <w:t>format4</w:t>
            </w:r>
            <w:proofErr w:type="spellEnd"/>
            <w:r w:rsidRPr="00DF06FA">
              <w:rPr>
                <w:rFonts w:ascii="Arial" w:hAnsi="Arial"/>
                <w:sz w:val="18"/>
                <w:lang w:eastAsia="sv-SE"/>
              </w:rPr>
              <w:t xml:space="preserve"> are only allowed in a </w:t>
            </w:r>
            <w:proofErr w:type="spellStart"/>
            <w:r w:rsidRPr="00DF06FA">
              <w:rPr>
                <w:rFonts w:ascii="Arial" w:hAnsi="Arial"/>
                <w:i/>
                <w:sz w:val="18"/>
                <w:lang w:eastAsia="sv-SE"/>
              </w:rPr>
              <w:t>PUCCH-ResourceSet</w:t>
            </w:r>
            <w:proofErr w:type="spellEnd"/>
            <w:r w:rsidRPr="00DF06FA">
              <w:rPr>
                <w:rFonts w:ascii="Arial" w:hAnsi="Arial"/>
                <w:sz w:val="18"/>
                <w:lang w:eastAsia="sv-SE"/>
              </w:rPr>
              <w:t xml:space="preserve"> with </w:t>
            </w:r>
            <w:proofErr w:type="spellStart"/>
            <w:r w:rsidRPr="00DF06FA">
              <w:rPr>
                <w:rFonts w:ascii="Arial" w:hAnsi="Arial"/>
                <w:i/>
                <w:sz w:val="18"/>
                <w:lang w:eastAsia="sv-SE"/>
              </w:rPr>
              <w:t>pucch-ResourceSetId</w:t>
            </w:r>
            <w:proofErr w:type="spellEnd"/>
            <w:r w:rsidRPr="00DF06FA">
              <w:rPr>
                <w:rFonts w:ascii="Arial" w:hAnsi="Arial"/>
                <w:sz w:val="18"/>
                <w:lang w:eastAsia="sv-SE"/>
              </w:rPr>
              <w:t xml:space="preserve"> &gt; 0. If present, these sets contain between 1 and </w:t>
            </w: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8 resources each. The UE chooses a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-Resource</w:t>
            </w: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 xml:space="preserve"> from this list as specified in TS 38.213 [13], clause 9.2.3. Note that this list contains only a list of resource IDs. The actual resources are configured in </w:t>
            </w:r>
            <w:proofErr w:type="spellStart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PUCCH</w:t>
            </w:r>
            <w:proofErr w:type="spellEnd"/>
            <w:r w:rsidRPr="00DF06FA">
              <w:rPr>
                <w:rFonts w:ascii="Arial" w:hAnsi="Arial"/>
                <w:i/>
                <w:sz w:val="18"/>
                <w:szCs w:val="22"/>
                <w:lang w:eastAsia="sv-SE"/>
              </w:rPr>
              <w:t>-Config</w:t>
            </w:r>
            <w:r w:rsidRPr="00DF06FA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16548F57" w14:textId="77777777" w:rsidR="00DF06FA" w:rsidRPr="00DF06FA" w:rsidRDefault="00DF06FA" w:rsidP="00DF06FA">
      <w:pPr>
        <w:rPr>
          <w:lang w:eastAsia="ja-JP"/>
        </w:rPr>
      </w:pPr>
    </w:p>
    <w:tbl>
      <w:tblPr>
        <w:tblW w:w="14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2"/>
        <w:gridCol w:w="10138"/>
      </w:tblGrid>
      <w:tr w:rsidR="00DF06FA" w:rsidRPr="00DF06FA" w14:paraId="56260761" w14:textId="77777777" w:rsidTr="00B51F16">
        <w:trPr>
          <w:trHeight w:val="40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B0C1" w14:textId="77777777" w:rsidR="00DF06FA" w:rsidRPr="00DF06FA" w:rsidRDefault="00DF06FA" w:rsidP="00DF06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DF06FA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C622" w14:textId="77777777" w:rsidR="00DF06FA" w:rsidRPr="00DF06FA" w:rsidRDefault="00DF06FA" w:rsidP="00DF06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DF06FA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DF06FA" w:rsidRPr="00DF06FA" w14:paraId="49E89263" w14:textId="77777777" w:rsidTr="00B51F16">
        <w:trPr>
          <w:trHeight w:val="415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E5FD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proofErr w:type="spellStart"/>
            <w:r w:rsidRPr="00DF06FA">
              <w:rPr>
                <w:rFonts w:ascii="Arial" w:hAnsi="Arial"/>
                <w:i/>
                <w:sz w:val="18"/>
                <w:lang w:eastAsia="sv-SE"/>
              </w:rPr>
              <w:t>PI2-BPSK</w:t>
            </w:r>
            <w:proofErr w:type="spellEnd"/>
          </w:p>
        </w:tc>
        <w:tc>
          <w:tcPr>
            <w:tcW w:w="10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D4E7" w14:textId="77777777" w:rsidR="00DF06FA" w:rsidRPr="00DF06FA" w:rsidRDefault="00DF06FA" w:rsidP="00DF06FA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DF06FA">
              <w:rPr>
                <w:rFonts w:ascii="Arial" w:hAnsi="Arial"/>
                <w:sz w:val="18"/>
                <w:lang w:eastAsia="sv-SE"/>
              </w:rPr>
              <w:t xml:space="preserve">The field is optionally present, Need R, if </w:t>
            </w:r>
            <w:proofErr w:type="spellStart"/>
            <w:r w:rsidRPr="00DF06FA">
              <w:rPr>
                <w:rFonts w:ascii="Arial" w:hAnsi="Arial"/>
                <w:i/>
                <w:sz w:val="18"/>
                <w:lang w:eastAsia="sv-SE"/>
              </w:rPr>
              <w:t>format3</w:t>
            </w:r>
            <w:proofErr w:type="spellEnd"/>
            <w:r w:rsidRPr="00DF06FA">
              <w:rPr>
                <w:rFonts w:ascii="Arial" w:hAnsi="Arial"/>
                <w:sz w:val="18"/>
                <w:lang w:eastAsia="sv-SE"/>
              </w:rPr>
              <w:t xml:space="preserve"> and/or </w:t>
            </w:r>
            <w:proofErr w:type="spellStart"/>
            <w:r w:rsidRPr="00DF06FA">
              <w:rPr>
                <w:rFonts w:ascii="Arial" w:hAnsi="Arial"/>
                <w:i/>
                <w:sz w:val="18"/>
                <w:lang w:eastAsia="sv-SE"/>
              </w:rPr>
              <w:t>format4</w:t>
            </w:r>
            <w:proofErr w:type="spellEnd"/>
            <w:r w:rsidRPr="00DF06FA">
              <w:rPr>
                <w:rFonts w:ascii="Arial" w:hAnsi="Arial"/>
                <w:sz w:val="18"/>
                <w:lang w:eastAsia="sv-SE"/>
              </w:rPr>
              <w:t xml:space="preserve"> are configured and</w:t>
            </w:r>
            <w:r w:rsidRPr="00DF06FA">
              <w:rPr>
                <w:rFonts w:ascii="Arial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DF06FA">
              <w:rPr>
                <w:rFonts w:ascii="Arial" w:hAnsi="Arial"/>
                <w:i/>
                <w:sz w:val="18"/>
                <w:lang w:eastAsia="sv-SE"/>
              </w:rPr>
              <w:t>pi2BPSK</w:t>
            </w:r>
            <w:proofErr w:type="spellEnd"/>
            <w:r w:rsidRPr="00DF06FA">
              <w:rPr>
                <w:rFonts w:ascii="Arial" w:hAnsi="Arial"/>
                <w:sz w:val="18"/>
                <w:lang w:eastAsia="sv-SE"/>
              </w:rPr>
              <w:t xml:space="preserve"> is configured in each of them. It is absent, Need R otherwise.</w:t>
            </w:r>
          </w:p>
        </w:tc>
      </w:tr>
    </w:tbl>
    <w:p w14:paraId="33B405DF" w14:textId="77777777" w:rsidR="00DC3E82" w:rsidRPr="00EE6E73" w:rsidRDefault="00DC3E82" w:rsidP="00DC3E82"/>
    <w:p w14:paraId="2A3EA8ED" w14:textId="0D72F304" w:rsidR="0058543E" w:rsidRDefault="0058543E" w:rsidP="00122EBC">
      <w:pPr>
        <w:pStyle w:val="40"/>
        <w:rPr>
          <w:rFonts w:eastAsia="Malgun Gothic"/>
          <w:lang w:val="en-US" w:eastAsia="ko-KR"/>
        </w:rPr>
      </w:pPr>
    </w:p>
    <w:p w14:paraId="69D6D2E4" w14:textId="6F6FD54C" w:rsidR="0058543E" w:rsidRDefault="0058543E" w:rsidP="00C5672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9"/>
    <w:bookmarkEnd w:id="20"/>
    <w:bookmarkEnd w:id="21"/>
    <w:bookmarkEnd w:id="22"/>
    <w:p w14:paraId="2313F0DB" w14:textId="11A20C84" w:rsidR="0030083C" w:rsidRDefault="0030083C">
      <w:pPr>
        <w:overflowPunct/>
        <w:autoSpaceDE/>
        <w:autoSpaceDN/>
        <w:adjustRightInd/>
        <w:spacing w:after="0"/>
        <w:textAlignment w:val="auto"/>
        <w:rPr>
          <w:rFonts w:eastAsia="Malgun Gothic"/>
          <w:lang w:val="en-US" w:eastAsia="ko-KR"/>
        </w:rPr>
      </w:pPr>
    </w:p>
    <w:sectPr w:rsidR="0030083C" w:rsidSect="007B361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3700E2" w16cex:dateUtc="2025-08-07T05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D0D65" w14:textId="77777777" w:rsidR="0073335F" w:rsidRPr="007B4B4C" w:rsidRDefault="0073335F">
      <w:pPr>
        <w:spacing w:after="0"/>
      </w:pPr>
      <w:r w:rsidRPr="007B4B4C">
        <w:separator/>
      </w:r>
    </w:p>
  </w:endnote>
  <w:endnote w:type="continuationSeparator" w:id="0">
    <w:p w14:paraId="2531F423" w14:textId="77777777" w:rsidR="0073335F" w:rsidRPr="007B4B4C" w:rsidRDefault="0073335F">
      <w:pPr>
        <w:spacing w:after="0"/>
      </w:pPr>
      <w:r w:rsidRPr="007B4B4C">
        <w:continuationSeparator/>
      </w:r>
    </w:p>
  </w:endnote>
  <w:endnote w:type="continuationNotice" w:id="1">
    <w:p w14:paraId="3E7F6957" w14:textId="77777777" w:rsidR="0073335F" w:rsidRPr="007B4B4C" w:rsidRDefault="007333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B51F16" w:rsidRPr="007B4B4C" w:rsidRDefault="00B51F16">
    <w:pPr>
      <w:pStyle w:val="a5"/>
    </w:pPr>
    <w:proofErr w:type="spellStart"/>
    <w:r w:rsidRPr="007B4B4C">
      <w:t>3GPP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30E22" w14:textId="77777777" w:rsidR="0073335F" w:rsidRPr="007B4B4C" w:rsidRDefault="0073335F">
      <w:pPr>
        <w:spacing w:after="0"/>
      </w:pPr>
      <w:r w:rsidRPr="007B4B4C">
        <w:separator/>
      </w:r>
    </w:p>
  </w:footnote>
  <w:footnote w:type="continuationSeparator" w:id="0">
    <w:p w14:paraId="07839E94" w14:textId="77777777" w:rsidR="0073335F" w:rsidRPr="007B4B4C" w:rsidRDefault="0073335F">
      <w:pPr>
        <w:spacing w:after="0"/>
      </w:pPr>
      <w:r w:rsidRPr="007B4B4C">
        <w:continuationSeparator/>
      </w:r>
    </w:p>
  </w:footnote>
  <w:footnote w:type="continuationNotice" w:id="1">
    <w:p w14:paraId="18E57E88" w14:textId="77777777" w:rsidR="0073335F" w:rsidRPr="007B4B4C" w:rsidRDefault="007333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7E2B4" w14:textId="37A5EFE3" w:rsidR="00B51F16" w:rsidRDefault="00B51F16" w:rsidP="00F8285C">
    <w:pPr>
      <w:pStyle w:val="a3"/>
      <w:framePr w:wrap="auto" w:vAnchor="text" w:hAnchor="margin" w:xAlign="right" w:y="1"/>
      <w:widowControl/>
    </w:pPr>
  </w:p>
  <w:p w14:paraId="7E4C60FC" w14:textId="77777777" w:rsidR="00B51F16" w:rsidRPr="007B4B4C" w:rsidRDefault="00B51F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73F0AED4" w:rsidR="00B51F16" w:rsidRDefault="00B51F16" w:rsidP="00F8285C">
    <w:pPr>
      <w:pStyle w:val="a3"/>
      <w:framePr w:wrap="auto" w:vAnchor="text" w:hAnchor="margin" w:y="1"/>
      <w:widowControl/>
    </w:pPr>
  </w:p>
  <w:p w14:paraId="5331B14F" w14:textId="63B4B324" w:rsidR="00B51F16" w:rsidRPr="007B4B4C" w:rsidRDefault="00B51F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B51F16" w:rsidRPr="007B4B4C" w:rsidRDefault="00B51F16">
    <w:pPr>
      <w:pStyle w:val="a3"/>
    </w:pPr>
  </w:p>
  <w:p w14:paraId="31BBBCD6" w14:textId="77777777" w:rsidR="00B51F16" w:rsidRPr="007B4B4C" w:rsidRDefault="00B51F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1BF17C7"/>
    <w:multiLevelType w:val="hybridMultilevel"/>
    <w:tmpl w:val="44283602"/>
    <w:lvl w:ilvl="0" w:tplc="A41A2B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D55A2F"/>
    <w:multiLevelType w:val="hybridMultilevel"/>
    <w:tmpl w:val="375C30B4"/>
    <w:lvl w:ilvl="0" w:tplc="7ADE0D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BAB1C26"/>
    <w:multiLevelType w:val="hybridMultilevel"/>
    <w:tmpl w:val="2F16B49E"/>
    <w:lvl w:ilvl="0" w:tplc="F4EED9F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44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5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6"/>
  </w:num>
  <w:num w:numId="18">
    <w:abstractNumId w:val="16"/>
  </w:num>
  <w:num w:numId="19">
    <w:abstractNumId w:val="53"/>
  </w:num>
  <w:num w:numId="20">
    <w:abstractNumId w:val="22"/>
  </w:num>
  <w:num w:numId="21">
    <w:abstractNumId w:val="11"/>
  </w:num>
  <w:num w:numId="22">
    <w:abstractNumId w:val="48"/>
  </w:num>
  <w:num w:numId="23">
    <w:abstractNumId w:val="24"/>
  </w:num>
  <w:num w:numId="24">
    <w:abstractNumId w:val="36"/>
  </w:num>
  <w:num w:numId="25">
    <w:abstractNumId w:val="17"/>
  </w:num>
  <w:num w:numId="26">
    <w:abstractNumId w:val="15"/>
  </w:num>
  <w:num w:numId="27">
    <w:abstractNumId w:val="37"/>
  </w:num>
  <w:num w:numId="28">
    <w:abstractNumId w:val="52"/>
  </w:num>
  <w:num w:numId="29">
    <w:abstractNumId w:val="27"/>
  </w:num>
  <w:num w:numId="30">
    <w:abstractNumId w:val="39"/>
  </w:num>
  <w:num w:numId="31">
    <w:abstractNumId w:val="19"/>
  </w:num>
  <w:num w:numId="32">
    <w:abstractNumId w:val="38"/>
  </w:num>
  <w:num w:numId="33">
    <w:abstractNumId w:val="18"/>
  </w:num>
  <w:num w:numId="34">
    <w:abstractNumId w:val="47"/>
  </w:num>
  <w:num w:numId="35">
    <w:abstractNumId w:val="55"/>
  </w:num>
  <w:num w:numId="36">
    <w:abstractNumId w:val="32"/>
  </w:num>
  <w:num w:numId="37">
    <w:abstractNumId w:val="51"/>
  </w:num>
  <w:num w:numId="38">
    <w:abstractNumId w:val="56"/>
  </w:num>
  <w:num w:numId="39">
    <w:abstractNumId w:val="14"/>
  </w:num>
  <w:num w:numId="40">
    <w:abstractNumId w:val="43"/>
  </w:num>
  <w:num w:numId="41">
    <w:abstractNumId w:val="30"/>
  </w:num>
  <w:num w:numId="42">
    <w:abstractNumId w:val="31"/>
  </w:num>
  <w:num w:numId="43">
    <w:abstractNumId w:val="13"/>
  </w:num>
  <w:num w:numId="44">
    <w:abstractNumId w:val="35"/>
  </w:num>
  <w:num w:numId="45">
    <w:abstractNumId w:val="29"/>
  </w:num>
  <w:num w:numId="46">
    <w:abstractNumId w:val="20"/>
  </w:num>
  <w:num w:numId="47">
    <w:abstractNumId w:val="50"/>
  </w:num>
  <w:num w:numId="48">
    <w:abstractNumId w:val="28"/>
  </w:num>
  <w:num w:numId="49">
    <w:abstractNumId w:val="23"/>
  </w:num>
  <w:num w:numId="50">
    <w:abstractNumId w:val="21"/>
  </w:num>
  <w:num w:numId="51">
    <w:abstractNumId w:val="26"/>
  </w:num>
  <w:num w:numId="52">
    <w:abstractNumId w:val="49"/>
  </w:num>
  <w:num w:numId="53">
    <w:abstractNumId w:val="40"/>
  </w:num>
  <w:num w:numId="54">
    <w:abstractNumId w:val="42"/>
  </w:num>
  <w:num w:numId="55">
    <w:abstractNumId w:val="3"/>
  </w:num>
  <w:num w:numId="56">
    <w:abstractNumId w:val="2"/>
  </w:num>
  <w:num w:numId="57">
    <w:abstractNumId w:val="1"/>
  </w:num>
  <w:num w:numId="58">
    <w:abstractNumId w:val="34"/>
  </w:num>
  <w:num w:numId="59">
    <w:abstractNumId w:val="54"/>
  </w:num>
  <w:num w:numId="60">
    <w:abstractNumId w:val="2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Fei Dong">
    <w15:presenceInfo w15:providerId="None" w15:userId="ZTE-Fei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323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56E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B9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1E9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165"/>
    <w:rsid w:val="000474AD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CF"/>
    <w:rsid w:val="00055DD7"/>
    <w:rsid w:val="000560E6"/>
    <w:rsid w:val="0005611B"/>
    <w:rsid w:val="00056235"/>
    <w:rsid w:val="000566F0"/>
    <w:rsid w:val="000567AB"/>
    <w:rsid w:val="00056979"/>
    <w:rsid w:val="00056A4B"/>
    <w:rsid w:val="00056A99"/>
    <w:rsid w:val="0005704D"/>
    <w:rsid w:val="00057356"/>
    <w:rsid w:val="00057403"/>
    <w:rsid w:val="00057524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980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B5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3"/>
    <w:rsid w:val="00083C59"/>
    <w:rsid w:val="00083D00"/>
    <w:rsid w:val="00083EA8"/>
    <w:rsid w:val="0008404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0E86"/>
    <w:rsid w:val="000A1435"/>
    <w:rsid w:val="000A178F"/>
    <w:rsid w:val="000A184A"/>
    <w:rsid w:val="000A195F"/>
    <w:rsid w:val="000A1D2C"/>
    <w:rsid w:val="000A209D"/>
    <w:rsid w:val="000A2164"/>
    <w:rsid w:val="000A2227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3D8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380"/>
    <w:rsid w:val="000B440A"/>
    <w:rsid w:val="000B4A46"/>
    <w:rsid w:val="000B5080"/>
    <w:rsid w:val="000B51AC"/>
    <w:rsid w:val="000B52C5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045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3E6"/>
    <w:rsid w:val="000D7A08"/>
    <w:rsid w:val="000D7C0F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38B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A71"/>
    <w:rsid w:val="000F3B47"/>
    <w:rsid w:val="000F3B70"/>
    <w:rsid w:val="000F3BD4"/>
    <w:rsid w:val="000F3E18"/>
    <w:rsid w:val="000F464D"/>
    <w:rsid w:val="000F46A5"/>
    <w:rsid w:val="000F48A5"/>
    <w:rsid w:val="000F4BF8"/>
    <w:rsid w:val="000F4E77"/>
    <w:rsid w:val="000F4FD5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2A9C"/>
    <w:rsid w:val="00103451"/>
    <w:rsid w:val="00103455"/>
    <w:rsid w:val="001034AE"/>
    <w:rsid w:val="00103896"/>
    <w:rsid w:val="00103DE8"/>
    <w:rsid w:val="00103ED2"/>
    <w:rsid w:val="00103EED"/>
    <w:rsid w:val="0010457E"/>
    <w:rsid w:val="001048B2"/>
    <w:rsid w:val="00104B3F"/>
    <w:rsid w:val="00104E9F"/>
    <w:rsid w:val="00105207"/>
    <w:rsid w:val="001053C3"/>
    <w:rsid w:val="00105485"/>
    <w:rsid w:val="001054CE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A72"/>
    <w:rsid w:val="00111D3D"/>
    <w:rsid w:val="00111D52"/>
    <w:rsid w:val="00111D57"/>
    <w:rsid w:val="00111DC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836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EBC"/>
    <w:rsid w:val="00122FA7"/>
    <w:rsid w:val="001231DA"/>
    <w:rsid w:val="00123AFB"/>
    <w:rsid w:val="00123D84"/>
    <w:rsid w:val="00123E0B"/>
    <w:rsid w:val="00123FB4"/>
    <w:rsid w:val="00124159"/>
    <w:rsid w:val="001242DA"/>
    <w:rsid w:val="0012563B"/>
    <w:rsid w:val="0012568C"/>
    <w:rsid w:val="00125BED"/>
    <w:rsid w:val="001260C4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546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1C0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189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114"/>
    <w:rsid w:val="00141293"/>
    <w:rsid w:val="0014161F"/>
    <w:rsid w:val="00142286"/>
    <w:rsid w:val="00142344"/>
    <w:rsid w:val="001428F9"/>
    <w:rsid w:val="00142A88"/>
    <w:rsid w:val="00142A9B"/>
    <w:rsid w:val="00142BAE"/>
    <w:rsid w:val="00142DE5"/>
    <w:rsid w:val="001433B4"/>
    <w:rsid w:val="00143441"/>
    <w:rsid w:val="00143527"/>
    <w:rsid w:val="001437F6"/>
    <w:rsid w:val="00143837"/>
    <w:rsid w:val="00144012"/>
    <w:rsid w:val="001440A5"/>
    <w:rsid w:val="00144B5F"/>
    <w:rsid w:val="0014502C"/>
    <w:rsid w:val="0014508D"/>
    <w:rsid w:val="001456D8"/>
    <w:rsid w:val="00145838"/>
    <w:rsid w:val="001458AA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8B6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321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A6A"/>
    <w:rsid w:val="00156B95"/>
    <w:rsid w:val="00156D01"/>
    <w:rsid w:val="0015702C"/>
    <w:rsid w:val="0015715E"/>
    <w:rsid w:val="0015770E"/>
    <w:rsid w:val="00157C78"/>
    <w:rsid w:val="00157F8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2C1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B4D"/>
    <w:rsid w:val="00196C4A"/>
    <w:rsid w:val="00196C86"/>
    <w:rsid w:val="00196CBE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363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45C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96C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570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2F76"/>
    <w:rsid w:val="001E30F8"/>
    <w:rsid w:val="001E312E"/>
    <w:rsid w:val="001E3159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038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742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6F56"/>
    <w:rsid w:val="00207030"/>
    <w:rsid w:val="002070A4"/>
    <w:rsid w:val="002072FC"/>
    <w:rsid w:val="002076D1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1F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F11"/>
    <w:rsid w:val="00217153"/>
    <w:rsid w:val="0021747E"/>
    <w:rsid w:val="00217482"/>
    <w:rsid w:val="00217BB8"/>
    <w:rsid w:val="00217CAD"/>
    <w:rsid w:val="00217F1B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1D1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68E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26C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6FC9"/>
    <w:rsid w:val="002475D9"/>
    <w:rsid w:val="00247A68"/>
    <w:rsid w:val="00247D0F"/>
    <w:rsid w:val="00247D84"/>
    <w:rsid w:val="00247F5B"/>
    <w:rsid w:val="00250632"/>
    <w:rsid w:val="002508C4"/>
    <w:rsid w:val="00250B03"/>
    <w:rsid w:val="002515B1"/>
    <w:rsid w:val="00251D93"/>
    <w:rsid w:val="002523B0"/>
    <w:rsid w:val="002527AD"/>
    <w:rsid w:val="0025298A"/>
    <w:rsid w:val="00252A4C"/>
    <w:rsid w:val="00252A82"/>
    <w:rsid w:val="00252E18"/>
    <w:rsid w:val="0025397A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5F91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784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F54"/>
    <w:rsid w:val="00263157"/>
    <w:rsid w:val="00263529"/>
    <w:rsid w:val="00263C95"/>
    <w:rsid w:val="00263D72"/>
    <w:rsid w:val="002640DD"/>
    <w:rsid w:val="0026474C"/>
    <w:rsid w:val="00264885"/>
    <w:rsid w:val="00265064"/>
    <w:rsid w:val="0026531F"/>
    <w:rsid w:val="0026563B"/>
    <w:rsid w:val="002657F2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6FCD"/>
    <w:rsid w:val="00267154"/>
    <w:rsid w:val="0026782F"/>
    <w:rsid w:val="00267C52"/>
    <w:rsid w:val="00267C76"/>
    <w:rsid w:val="00267D84"/>
    <w:rsid w:val="00267F2E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7B0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036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E2A"/>
    <w:rsid w:val="00291F8D"/>
    <w:rsid w:val="0029211B"/>
    <w:rsid w:val="00292178"/>
    <w:rsid w:val="00292387"/>
    <w:rsid w:val="00292662"/>
    <w:rsid w:val="002931FD"/>
    <w:rsid w:val="002933D3"/>
    <w:rsid w:val="00293522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6988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0C85"/>
    <w:rsid w:val="002A1321"/>
    <w:rsid w:val="002A13D5"/>
    <w:rsid w:val="002A160F"/>
    <w:rsid w:val="002A164A"/>
    <w:rsid w:val="002A1DA5"/>
    <w:rsid w:val="002A21D2"/>
    <w:rsid w:val="002A2365"/>
    <w:rsid w:val="002A23A6"/>
    <w:rsid w:val="002A2469"/>
    <w:rsid w:val="002A275F"/>
    <w:rsid w:val="002A27F5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5D61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2A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548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29C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3D2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068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5E6"/>
    <w:rsid w:val="002F46CB"/>
    <w:rsid w:val="002F4CEA"/>
    <w:rsid w:val="002F4FB2"/>
    <w:rsid w:val="002F51AB"/>
    <w:rsid w:val="002F6121"/>
    <w:rsid w:val="002F63E5"/>
    <w:rsid w:val="002F6868"/>
    <w:rsid w:val="002F6AAA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83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1F2"/>
    <w:rsid w:val="00320A71"/>
    <w:rsid w:val="00320E84"/>
    <w:rsid w:val="00320F39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01"/>
    <w:rsid w:val="0032467B"/>
    <w:rsid w:val="00324F8F"/>
    <w:rsid w:val="003251B1"/>
    <w:rsid w:val="003251EE"/>
    <w:rsid w:val="00325415"/>
    <w:rsid w:val="00325558"/>
    <w:rsid w:val="0032595C"/>
    <w:rsid w:val="00325A37"/>
    <w:rsid w:val="00325AF2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63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356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2DD7"/>
    <w:rsid w:val="003430AD"/>
    <w:rsid w:val="00343144"/>
    <w:rsid w:val="003431E3"/>
    <w:rsid w:val="00343209"/>
    <w:rsid w:val="003437D6"/>
    <w:rsid w:val="0034380B"/>
    <w:rsid w:val="003439E8"/>
    <w:rsid w:val="00343D2C"/>
    <w:rsid w:val="00343D38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DE3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938"/>
    <w:rsid w:val="00357062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564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7FB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19E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451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0D8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E52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8F3"/>
    <w:rsid w:val="003D0ACF"/>
    <w:rsid w:val="003D0D0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AF"/>
    <w:rsid w:val="003D26C9"/>
    <w:rsid w:val="003D2716"/>
    <w:rsid w:val="003D2E3C"/>
    <w:rsid w:val="003D2F09"/>
    <w:rsid w:val="003D392A"/>
    <w:rsid w:val="003D3A28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A5C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490"/>
    <w:rsid w:val="003E25FF"/>
    <w:rsid w:val="003E2617"/>
    <w:rsid w:val="003E28D2"/>
    <w:rsid w:val="003E2EAC"/>
    <w:rsid w:val="003E33D5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841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E6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33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17D06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659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93E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AA4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5B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6DD"/>
    <w:rsid w:val="00493907"/>
    <w:rsid w:val="004944CA"/>
    <w:rsid w:val="004945FD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61C"/>
    <w:rsid w:val="00497F88"/>
    <w:rsid w:val="004A05C2"/>
    <w:rsid w:val="004A0DE5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28B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7FB"/>
    <w:rsid w:val="004B4E41"/>
    <w:rsid w:val="004B502C"/>
    <w:rsid w:val="004B5177"/>
    <w:rsid w:val="004B54F3"/>
    <w:rsid w:val="004B5C13"/>
    <w:rsid w:val="004B5C84"/>
    <w:rsid w:val="004B5E4B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4E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6F1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478"/>
    <w:rsid w:val="004E16B4"/>
    <w:rsid w:val="004E17FA"/>
    <w:rsid w:val="004E194E"/>
    <w:rsid w:val="004E1C42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04A"/>
    <w:rsid w:val="004F03F2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A8"/>
    <w:rsid w:val="004F32CD"/>
    <w:rsid w:val="004F3584"/>
    <w:rsid w:val="004F3899"/>
    <w:rsid w:val="004F3904"/>
    <w:rsid w:val="004F3AC3"/>
    <w:rsid w:val="004F3BC4"/>
    <w:rsid w:val="004F3DBD"/>
    <w:rsid w:val="004F4584"/>
    <w:rsid w:val="004F46B0"/>
    <w:rsid w:val="004F495E"/>
    <w:rsid w:val="004F4C4C"/>
    <w:rsid w:val="004F4F21"/>
    <w:rsid w:val="004F53F6"/>
    <w:rsid w:val="004F552B"/>
    <w:rsid w:val="004F5853"/>
    <w:rsid w:val="004F5A39"/>
    <w:rsid w:val="004F5FF0"/>
    <w:rsid w:val="004F6082"/>
    <w:rsid w:val="004F60B7"/>
    <w:rsid w:val="004F6B9F"/>
    <w:rsid w:val="004F6C64"/>
    <w:rsid w:val="004F6D5F"/>
    <w:rsid w:val="004F70D8"/>
    <w:rsid w:val="004F70FE"/>
    <w:rsid w:val="004F7535"/>
    <w:rsid w:val="004F789E"/>
    <w:rsid w:val="004F7B00"/>
    <w:rsid w:val="004F7C7F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07853"/>
    <w:rsid w:val="005104B0"/>
    <w:rsid w:val="005108B9"/>
    <w:rsid w:val="00510F40"/>
    <w:rsid w:val="0051102B"/>
    <w:rsid w:val="00511463"/>
    <w:rsid w:val="00511ADC"/>
    <w:rsid w:val="00511BBF"/>
    <w:rsid w:val="00511C7B"/>
    <w:rsid w:val="00511C9F"/>
    <w:rsid w:val="00511FD3"/>
    <w:rsid w:val="0051203C"/>
    <w:rsid w:val="00512376"/>
    <w:rsid w:val="0051243B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B3F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357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46C"/>
    <w:rsid w:val="00532AAF"/>
    <w:rsid w:val="00532F41"/>
    <w:rsid w:val="00532FD4"/>
    <w:rsid w:val="005331DA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D1A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680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6000A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D91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0341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7C3"/>
    <w:rsid w:val="00575B7B"/>
    <w:rsid w:val="00575E8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1D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43E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BE6"/>
    <w:rsid w:val="00591EE5"/>
    <w:rsid w:val="0059205C"/>
    <w:rsid w:val="00592217"/>
    <w:rsid w:val="00592637"/>
    <w:rsid w:val="0059279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24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3FBD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CE6"/>
    <w:rsid w:val="005A7E0F"/>
    <w:rsid w:val="005B029F"/>
    <w:rsid w:val="005B031D"/>
    <w:rsid w:val="005B0399"/>
    <w:rsid w:val="005B0782"/>
    <w:rsid w:val="005B07EB"/>
    <w:rsid w:val="005B0DF5"/>
    <w:rsid w:val="005B1690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A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D5F"/>
    <w:rsid w:val="005C1093"/>
    <w:rsid w:val="005C13E2"/>
    <w:rsid w:val="005C1535"/>
    <w:rsid w:val="005C1859"/>
    <w:rsid w:val="005C1AA2"/>
    <w:rsid w:val="005C200F"/>
    <w:rsid w:val="005C21BD"/>
    <w:rsid w:val="005C221B"/>
    <w:rsid w:val="005C29B0"/>
    <w:rsid w:val="005C2BB4"/>
    <w:rsid w:val="005C3527"/>
    <w:rsid w:val="005C3DEF"/>
    <w:rsid w:val="005C44F9"/>
    <w:rsid w:val="005C454E"/>
    <w:rsid w:val="005C4573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2F69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25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25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9D3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9E0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E4C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4E6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3C6"/>
    <w:rsid w:val="006453FE"/>
    <w:rsid w:val="00645528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5E68"/>
    <w:rsid w:val="00656134"/>
    <w:rsid w:val="006562C0"/>
    <w:rsid w:val="00656BB9"/>
    <w:rsid w:val="00656C71"/>
    <w:rsid w:val="00656F4B"/>
    <w:rsid w:val="0065724E"/>
    <w:rsid w:val="00657409"/>
    <w:rsid w:val="006574C0"/>
    <w:rsid w:val="006575F8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E89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4DD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AC"/>
    <w:rsid w:val="006A4CD5"/>
    <w:rsid w:val="006A5241"/>
    <w:rsid w:val="006A5326"/>
    <w:rsid w:val="006A5467"/>
    <w:rsid w:val="006A5A1C"/>
    <w:rsid w:val="006A5D5D"/>
    <w:rsid w:val="006A5D80"/>
    <w:rsid w:val="006A5DCC"/>
    <w:rsid w:val="006A6032"/>
    <w:rsid w:val="006A6205"/>
    <w:rsid w:val="006A6830"/>
    <w:rsid w:val="006A69BB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D34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26BB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C7D0D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5B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7B0"/>
    <w:rsid w:val="006D4D92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BD7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337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4BC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6AF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2BD5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0E79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CD3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5F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48A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093"/>
    <w:rsid w:val="007412E0"/>
    <w:rsid w:val="007419E5"/>
    <w:rsid w:val="00741A91"/>
    <w:rsid w:val="00741C84"/>
    <w:rsid w:val="00742291"/>
    <w:rsid w:val="007426BE"/>
    <w:rsid w:val="00742EBC"/>
    <w:rsid w:val="007431C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1AF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47F85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1A5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745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4DA2"/>
    <w:rsid w:val="007753A5"/>
    <w:rsid w:val="00775638"/>
    <w:rsid w:val="00775A18"/>
    <w:rsid w:val="00775B0E"/>
    <w:rsid w:val="00775C81"/>
    <w:rsid w:val="00775C99"/>
    <w:rsid w:val="00775D36"/>
    <w:rsid w:val="00775E03"/>
    <w:rsid w:val="00776333"/>
    <w:rsid w:val="007764E6"/>
    <w:rsid w:val="00776561"/>
    <w:rsid w:val="00776568"/>
    <w:rsid w:val="007767AF"/>
    <w:rsid w:val="00776917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98D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D0F"/>
    <w:rsid w:val="00794F2A"/>
    <w:rsid w:val="0079520E"/>
    <w:rsid w:val="0079546F"/>
    <w:rsid w:val="007958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09"/>
    <w:rsid w:val="007A0863"/>
    <w:rsid w:val="007A091B"/>
    <w:rsid w:val="007A0A5C"/>
    <w:rsid w:val="007A0DE5"/>
    <w:rsid w:val="007A0DF4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3FF6"/>
    <w:rsid w:val="007A40DF"/>
    <w:rsid w:val="007A4568"/>
    <w:rsid w:val="007A497D"/>
    <w:rsid w:val="007A4D41"/>
    <w:rsid w:val="007A4D7B"/>
    <w:rsid w:val="007A4DB6"/>
    <w:rsid w:val="007A501D"/>
    <w:rsid w:val="007A507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50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617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2D83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BA6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4AD1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E81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3F85"/>
    <w:rsid w:val="00834086"/>
    <w:rsid w:val="0083432A"/>
    <w:rsid w:val="00834419"/>
    <w:rsid w:val="0083448B"/>
    <w:rsid w:val="00834778"/>
    <w:rsid w:val="00834AED"/>
    <w:rsid w:val="00834CA8"/>
    <w:rsid w:val="00834FD4"/>
    <w:rsid w:val="0083506A"/>
    <w:rsid w:val="008352E5"/>
    <w:rsid w:val="008353B6"/>
    <w:rsid w:val="00835623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3B6"/>
    <w:rsid w:val="00842724"/>
    <w:rsid w:val="00842766"/>
    <w:rsid w:val="00842893"/>
    <w:rsid w:val="008429BC"/>
    <w:rsid w:val="00842B18"/>
    <w:rsid w:val="00842B39"/>
    <w:rsid w:val="008431CF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81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1E25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D2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5E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485"/>
    <w:rsid w:val="0088489D"/>
    <w:rsid w:val="00884A14"/>
    <w:rsid w:val="008854B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1E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6AC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E12"/>
    <w:rsid w:val="008B135D"/>
    <w:rsid w:val="008B1A75"/>
    <w:rsid w:val="008B1DF0"/>
    <w:rsid w:val="008B20FD"/>
    <w:rsid w:val="008B2134"/>
    <w:rsid w:val="008B279C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38A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D52"/>
    <w:rsid w:val="008E4421"/>
    <w:rsid w:val="008E490A"/>
    <w:rsid w:val="008E4BCD"/>
    <w:rsid w:val="008E4C89"/>
    <w:rsid w:val="008E4D35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751"/>
    <w:rsid w:val="008F5A11"/>
    <w:rsid w:val="008F6495"/>
    <w:rsid w:val="008F65EF"/>
    <w:rsid w:val="008F67AD"/>
    <w:rsid w:val="008F686C"/>
    <w:rsid w:val="008F6899"/>
    <w:rsid w:val="008F71E0"/>
    <w:rsid w:val="008F770F"/>
    <w:rsid w:val="008F7E41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8C2"/>
    <w:rsid w:val="00905A7F"/>
    <w:rsid w:val="00906145"/>
    <w:rsid w:val="00906154"/>
    <w:rsid w:val="00906270"/>
    <w:rsid w:val="00906476"/>
    <w:rsid w:val="00906B2C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2AB"/>
    <w:rsid w:val="00914313"/>
    <w:rsid w:val="009144AF"/>
    <w:rsid w:val="0091463E"/>
    <w:rsid w:val="00914715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2D6"/>
    <w:rsid w:val="0092031D"/>
    <w:rsid w:val="00920671"/>
    <w:rsid w:val="00920D8F"/>
    <w:rsid w:val="00920E6C"/>
    <w:rsid w:val="00921022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B90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13E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123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B7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74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3E6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078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108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253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9D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3EC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A0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4E0A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0C3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0F"/>
    <w:rsid w:val="009C015E"/>
    <w:rsid w:val="009C0240"/>
    <w:rsid w:val="009C02AC"/>
    <w:rsid w:val="009C06EF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08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CB6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57C"/>
    <w:rsid w:val="009D3A62"/>
    <w:rsid w:val="009D3B6A"/>
    <w:rsid w:val="009D3D6B"/>
    <w:rsid w:val="009D3E71"/>
    <w:rsid w:val="009D3F5C"/>
    <w:rsid w:val="009D3FBF"/>
    <w:rsid w:val="009D4163"/>
    <w:rsid w:val="009D438E"/>
    <w:rsid w:val="009D44F1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256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0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66C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BF8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816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34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4E3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35E9"/>
    <w:rsid w:val="00A340A1"/>
    <w:rsid w:val="00A34147"/>
    <w:rsid w:val="00A34354"/>
    <w:rsid w:val="00A343BA"/>
    <w:rsid w:val="00A34490"/>
    <w:rsid w:val="00A345A2"/>
    <w:rsid w:val="00A34F98"/>
    <w:rsid w:val="00A35465"/>
    <w:rsid w:val="00A35633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70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324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9D9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410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837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DE5"/>
    <w:rsid w:val="00A701B8"/>
    <w:rsid w:val="00A7025A"/>
    <w:rsid w:val="00A70FB2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77A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4C5"/>
    <w:rsid w:val="00A93580"/>
    <w:rsid w:val="00A938BB"/>
    <w:rsid w:val="00A940A7"/>
    <w:rsid w:val="00A94492"/>
    <w:rsid w:val="00A947E5"/>
    <w:rsid w:val="00A9537B"/>
    <w:rsid w:val="00A9553D"/>
    <w:rsid w:val="00A95851"/>
    <w:rsid w:val="00A958B6"/>
    <w:rsid w:val="00A959C3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1B1A"/>
    <w:rsid w:val="00AA1DDC"/>
    <w:rsid w:val="00AA20AF"/>
    <w:rsid w:val="00AA21C1"/>
    <w:rsid w:val="00AA21C2"/>
    <w:rsid w:val="00AA28AB"/>
    <w:rsid w:val="00AA2985"/>
    <w:rsid w:val="00AA2CBC"/>
    <w:rsid w:val="00AA2DA8"/>
    <w:rsid w:val="00AA34A1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57E"/>
    <w:rsid w:val="00AA5AF7"/>
    <w:rsid w:val="00AA5C77"/>
    <w:rsid w:val="00AA6022"/>
    <w:rsid w:val="00AA6030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312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4EFC"/>
    <w:rsid w:val="00AC56CB"/>
    <w:rsid w:val="00AC5820"/>
    <w:rsid w:val="00AC58D1"/>
    <w:rsid w:val="00AC62A4"/>
    <w:rsid w:val="00AC6DB4"/>
    <w:rsid w:val="00AC74CA"/>
    <w:rsid w:val="00AC79E9"/>
    <w:rsid w:val="00AC7AC5"/>
    <w:rsid w:val="00AD06BF"/>
    <w:rsid w:val="00AD0B29"/>
    <w:rsid w:val="00AD0C30"/>
    <w:rsid w:val="00AD166D"/>
    <w:rsid w:val="00AD1CD8"/>
    <w:rsid w:val="00AD213E"/>
    <w:rsid w:val="00AD26FD"/>
    <w:rsid w:val="00AD2800"/>
    <w:rsid w:val="00AD299D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838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CF2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AB7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E1C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0A1"/>
    <w:rsid w:val="00B343AF"/>
    <w:rsid w:val="00B350AB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52C"/>
    <w:rsid w:val="00B406FB"/>
    <w:rsid w:val="00B40F26"/>
    <w:rsid w:val="00B41062"/>
    <w:rsid w:val="00B410A6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1F16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3D4"/>
    <w:rsid w:val="00B555FA"/>
    <w:rsid w:val="00B55994"/>
    <w:rsid w:val="00B55A01"/>
    <w:rsid w:val="00B55E3E"/>
    <w:rsid w:val="00B5604C"/>
    <w:rsid w:val="00B562A1"/>
    <w:rsid w:val="00B565EE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993"/>
    <w:rsid w:val="00B70E96"/>
    <w:rsid w:val="00B70F28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583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609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DCE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4F3"/>
    <w:rsid w:val="00BA1506"/>
    <w:rsid w:val="00BA19A2"/>
    <w:rsid w:val="00BA1F65"/>
    <w:rsid w:val="00BA2272"/>
    <w:rsid w:val="00BA24B5"/>
    <w:rsid w:val="00BA2F1E"/>
    <w:rsid w:val="00BA2F56"/>
    <w:rsid w:val="00BA30EB"/>
    <w:rsid w:val="00BA32D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84E"/>
    <w:rsid w:val="00BA7C30"/>
    <w:rsid w:val="00BA7DF9"/>
    <w:rsid w:val="00BB024A"/>
    <w:rsid w:val="00BB036C"/>
    <w:rsid w:val="00BB0405"/>
    <w:rsid w:val="00BB064E"/>
    <w:rsid w:val="00BB0756"/>
    <w:rsid w:val="00BB098C"/>
    <w:rsid w:val="00BB09BA"/>
    <w:rsid w:val="00BB0CCC"/>
    <w:rsid w:val="00BB10EB"/>
    <w:rsid w:val="00BB1335"/>
    <w:rsid w:val="00BB1623"/>
    <w:rsid w:val="00BB1AE1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99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20A"/>
    <w:rsid w:val="00BC477E"/>
    <w:rsid w:val="00BC47DC"/>
    <w:rsid w:val="00BC4BD6"/>
    <w:rsid w:val="00BC5252"/>
    <w:rsid w:val="00BC55C3"/>
    <w:rsid w:val="00BC561A"/>
    <w:rsid w:val="00BC59DC"/>
    <w:rsid w:val="00BC5DFF"/>
    <w:rsid w:val="00BC637F"/>
    <w:rsid w:val="00BC648E"/>
    <w:rsid w:val="00BC661D"/>
    <w:rsid w:val="00BC66CD"/>
    <w:rsid w:val="00BC68E8"/>
    <w:rsid w:val="00BC6D0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645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BF7D76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284A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D5B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056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256"/>
    <w:rsid w:val="00C13645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B72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257"/>
    <w:rsid w:val="00C2150C"/>
    <w:rsid w:val="00C21547"/>
    <w:rsid w:val="00C21917"/>
    <w:rsid w:val="00C21922"/>
    <w:rsid w:val="00C219B0"/>
    <w:rsid w:val="00C2209C"/>
    <w:rsid w:val="00C222EA"/>
    <w:rsid w:val="00C22DEB"/>
    <w:rsid w:val="00C22FFF"/>
    <w:rsid w:val="00C23301"/>
    <w:rsid w:val="00C234AE"/>
    <w:rsid w:val="00C23803"/>
    <w:rsid w:val="00C239B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962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DD3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532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728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0FCA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37D"/>
    <w:rsid w:val="00C718E2"/>
    <w:rsid w:val="00C71AAC"/>
    <w:rsid w:val="00C71CBA"/>
    <w:rsid w:val="00C71CE9"/>
    <w:rsid w:val="00C71D5A"/>
    <w:rsid w:val="00C71DB2"/>
    <w:rsid w:val="00C721DD"/>
    <w:rsid w:val="00C721FF"/>
    <w:rsid w:val="00C7246E"/>
    <w:rsid w:val="00C72814"/>
    <w:rsid w:val="00C72833"/>
    <w:rsid w:val="00C72BC5"/>
    <w:rsid w:val="00C7300C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6B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4E47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C5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802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D20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DF6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92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8EC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C32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533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45"/>
    <w:rsid w:val="00D22B93"/>
    <w:rsid w:val="00D22E2E"/>
    <w:rsid w:val="00D22EC6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0D79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6E6A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8C2"/>
    <w:rsid w:val="00D649D6"/>
    <w:rsid w:val="00D64EF7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2EB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920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767"/>
    <w:rsid w:val="00D8293E"/>
    <w:rsid w:val="00D82C41"/>
    <w:rsid w:val="00D82EAB"/>
    <w:rsid w:val="00D83171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923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98F"/>
    <w:rsid w:val="00D90C26"/>
    <w:rsid w:val="00D90C3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B"/>
    <w:rsid w:val="00D9540C"/>
    <w:rsid w:val="00D95A5F"/>
    <w:rsid w:val="00D95D3A"/>
    <w:rsid w:val="00D95D61"/>
    <w:rsid w:val="00D95F10"/>
    <w:rsid w:val="00D961B3"/>
    <w:rsid w:val="00D9621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4C1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7AF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3E82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5DC"/>
    <w:rsid w:val="00DD5F17"/>
    <w:rsid w:val="00DD5FF7"/>
    <w:rsid w:val="00DD634F"/>
    <w:rsid w:val="00DD63B5"/>
    <w:rsid w:val="00DD6A9C"/>
    <w:rsid w:val="00DD6B9E"/>
    <w:rsid w:val="00DD6C6F"/>
    <w:rsid w:val="00DD71AB"/>
    <w:rsid w:val="00DD7419"/>
    <w:rsid w:val="00DD78BE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1B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6FA"/>
    <w:rsid w:val="00DF085B"/>
    <w:rsid w:val="00DF1201"/>
    <w:rsid w:val="00DF148B"/>
    <w:rsid w:val="00DF1740"/>
    <w:rsid w:val="00DF1910"/>
    <w:rsid w:val="00DF1A5D"/>
    <w:rsid w:val="00DF1AA9"/>
    <w:rsid w:val="00DF1D71"/>
    <w:rsid w:val="00DF1ED5"/>
    <w:rsid w:val="00DF1F66"/>
    <w:rsid w:val="00DF2193"/>
    <w:rsid w:val="00DF2275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208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737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665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17E10"/>
    <w:rsid w:val="00E2020E"/>
    <w:rsid w:val="00E204FB"/>
    <w:rsid w:val="00E20559"/>
    <w:rsid w:val="00E20DC1"/>
    <w:rsid w:val="00E20DF4"/>
    <w:rsid w:val="00E21072"/>
    <w:rsid w:val="00E2160A"/>
    <w:rsid w:val="00E2174C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C9D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680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2C0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9CB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4C7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297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61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482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2F4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9FB"/>
    <w:rsid w:val="00EB7C97"/>
    <w:rsid w:val="00EB7E7D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256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21"/>
    <w:rsid w:val="00ED1EB4"/>
    <w:rsid w:val="00ED1FE9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CD3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24F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A4F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0F"/>
    <w:rsid w:val="00F15381"/>
    <w:rsid w:val="00F155FB"/>
    <w:rsid w:val="00F156FB"/>
    <w:rsid w:val="00F15C29"/>
    <w:rsid w:val="00F15DFC"/>
    <w:rsid w:val="00F15FAA"/>
    <w:rsid w:val="00F16051"/>
    <w:rsid w:val="00F163AA"/>
    <w:rsid w:val="00F16593"/>
    <w:rsid w:val="00F16603"/>
    <w:rsid w:val="00F16717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5F3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6C2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29C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71B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8F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66B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2B8D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1EB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1E7"/>
    <w:rsid w:val="00F86221"/>
    <w:rsid w:val="00F862D2"/>
    <w:rsid w:val="00F862DB"/>
    <w:rsid w:val="00F86332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12D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9E6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D83"/>
    <w:rsid w:val="00FA6F15"/>
    <w:rsid w:val="00FA71D1"/>
    <w:rsid w:val="00FA7286"/>
    <w:rsid w:val="00FA75F4"/>
    <w:rsid w:val="00FA7647"/>
    <w:rsid w:val="00FA7BED"/>
    <w:rsid w:val="00FA7C0E"/>
    <w:rsid w:val="00FA7C97"/>
    <w:rsid w:val="00FA7D22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3"/>
    <w:rsid w:val="00FB2EBD"/>
    <w:rsid w:val="00FB2F68"/>
    <w:rsid w:val="00FB3232"/>
    <w:rsid w:val="00FB32B5"/>
    <w:rsid w:val="00FB3332"/>
    <w:rsid w:val="00FB3486"/>
    <w:rsid w:val="00FB374F"/>
    <w:rsid w:val="00FB377C"/>
    <w:rsid w:val="00FB39B2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AF8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0B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7C1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265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4F2E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3C0"/>
    <w:rsid w:val="00FE7DA5"/>
    <w:rsid w:val="00FF001A"/>
    <w:rsid w:val="00FF00F4"/>
    <w:rsid w:val="00FF01A1"/>
    <w:rsid w:val="00FF035C"/>
    <w:rsid w:val="00FF0461"/>
    <w:rsid w:val="00FF057C"/>
    <w:rsid w:val="00FF0922"/>
    <w:rsid w:val="00FF0CE5"/>
    <w:rsid w:val="00FF0CF1"/>
    <w:rsid w:val="00FF0D6A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91B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25BE370-E34A-4B45-A9DD-A07CDA30A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标题 2 字符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标题 3 字符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标题 4 字符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标题 5 字符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link w:val="a4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页眉 字符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a"/>
    <w:uiPriority w:val="39"/>
    <w:rsid w:val="000363E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qFormat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0363EC"/>
  </w:style>
  <w:style w:type="paragraph" w:styleId="21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2"/>
    <w:link w:val="B3Char2"/>
    <w:qFormat/>
    <w:rsid w:val="000363EC"/>
  </w:style>
  <w:style w:type="paragraph" w:styleId="32">
    <w:name w:val="List 3"/>
    <w:basedOn w:val="21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2"/>
    <w:link w:val="B4Char"/>
    <w:qFormat/>
    <w:rsid w:val="000363EC"/>
  </w:style>
  <w:style w:type="paragraph" w:styleId="42">
    <w:name w:val="List 4"/>
    <w:basedOn w:val="32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2"/>
    <w:link w:val="B5Char"/>
    <w:qFormat/>
    <w:rsid w:val="000363EC"/>
  </w:style>
  <w:style w:type="paragraph" w:styleId="52">
    <w:name w:val="List 5"/>
    <w:basedOn w:val="42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0363EC"/>
    <w:pPr>
      <w:ind w:left="284"/>
    </w:pPr>
  </w:style>
  <w:style w:type="paragraph" w:styleId="11">
    <w:name w:val="index 1"/>
    <w:basedOn w:val="a"/>
    <w:rsid w:val="000363EC"/>
    <w:pPr>
      <w:keepLines/>
      <w:spacing w:after="0"/>
    </w:pPr>
  </w:style>
  <w:style w:type="paragraph" w:styleId="23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c"/>
    <w:link w:val="25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3">
    <w:name w:val="List Bullet 3"/>
    <w:basedOn w:val="24"/>
    <w:rsid w:val="000363EC"/>
    <w:pPr>
      <w:ind w:left="1135"/>
    </w:pPr>
  </w:style>
  <w:style w:type="paragraph" w:styleId="43">
    <w:name w:val="List Bullet 4"/>
    <w:basedOn w:val="33"/>
    <w:rsid w:val="000363EC"/>
    <w:pPr>
      <w:ind w:left="1418"/>
    </w:pPr>
  </w:style>
  <w:style w:type="paragraph" w:styleId="53">
    <w:name w:val="List Bullet 5"/>
    <w:basedOn w:val="43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8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9">
    <w:name w:val="Body Text"/>
    <w:basedOn w:val="a"/>
    <w:link w:val="afa"/>
    <w:qFormat/>
    <w:rsid w:val="00807B1C"/>
    <w:pPr>
      <w:spacing w:after="120"/>
    </w:pPr>
  </w:style>
  <w:style w:type="character" w:customStyle="1" w:styleId="afa">
    <w:name w:val="正文文本 字符"/>
    <w:basedOn w:val="a0"/>
    <w:link w:val="af9"/>
    <w:qFormat/>
    <w:rsid w:val="00807B1C"/>
    <w:rPr>
      <w:rFonts w:eastAsia="Times New Roman"/>
      <w:lang w:val="en-GB" w:eastAsia="zh-CN"/>
    </w:rPr>
  </w:style>
  <w:style w:type="paragraph" w:styleId="afb">
    <w:name w:val="Plain Text"/>
    <w:basedOn w:val="a"/>
    <w:link w:val="afc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c">
    <w:name w:val="纯文本 字符"/>
    <w:basedOn w:val="a0"/>
    <w:link w:val="afb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5"/>
    <w:qFormat/>
    <w:locked/>
    <w:rsid w:val="003E156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5">
    <w:name w:val="列表项目符号 2 字符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d">
    <w:name w:val="page number"/>
    <w:qFormat/>
    <w:rsid w:val="00071DD3"/>
  </w:style>
  <w:style w:type="paragraph" w:customStyle="1" w:styleId="Note-Boxed">
    <w:name w:val="Note - Boxed"/>
    <w:basedOn w:val="a"/>
    <w:next w:val="a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e">
    <w:name w:val="Bibliography"/>
    <w:basedOn w:val="a"/>
    <w:next w:val="a"/>
    <w:uiPriority w:val="37"/>
    <w:semiHidden/>
    <w:unhideWhenUsed/>
    <w:locked/>
    <w:rsid w:val="00F71CD8"/>
  </w:style>
  <w:style w:type="paragraph" w:styleId="aff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locked/>
    <w:rsid w:val="00F71CD8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F71CD8"/>
    <w:rPr>
      <w:rFonts w:eastAsia="Times New Roman"/>
      <w:lang w:val="en-GB" w:eastAsia="zh-CN"/>
    </w:rPr>
  </w:style>
  <w:style w:type="paragraph" w:styleId="aff0">
    <w:name w:val="Body Text First Indent"/>
    <w:basedOn w:val="af9"/>
    <w:link w:val="aff1"/>
    <w:locked/>
    <w:rsid w:val="00F71CD8"/>
    <w:pPr>
      <w:spacing w:after="180"/>
      <w:ind w:firstLine="360"/>
    </w:pPr>
  </w:style>
  <w:style w:type="character" w:customStyle="1" w:styleId="aff1">
    <w:name w:val="正文文本首行缩进 字符"/>
    <w:basedOn w:val="afa"/>
    <w:link w:val="aff0"/>
    <w:rsid w:val="00F71CD8"/>
    <w:rPr>
      <w:rFonts w:eastAsia="Times New Roman"/>
      <w:lang w:val="en-GB" w:eastAsia="zh-CN"/>
    </w:rPr>
  </w:style>
  <w:style w:type="paragraph" w:styleId="aff2">
    <w:name w:val="Body Text Indent"/>
    <w:basedOn w:val="a"/>
    <w:link w:val="aff3"/>
    <w:locked/>
    <w:rsid w:val="00F71CD8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F71CD8"/>
    <w:rPr>
      <w:rFonts w:eastAsia="Times New Roman"/>
      <w:lang w:val="en-GB" w:eastAsia="zh-CN"/>
    </w:rPr>
  </w:style>
  <w:style w:type="paragraph" w:styleId="28">
    <w:name w:val="Body Text First Indent 2"/>
    <w:basedOn w:val="aff2"/>
    <w:link w:val="29"/>
    <w:locked/>
    <w:rsid w:val="00F71CD8"/>
    <w:pPr>
      <w:spacing w:after="180"/>
      <w:ind w:left="360" w:firstLine="360"/>
    </w:pPr>
  </w:style>
  <w:style w:type="character" w:customStyle="1" w:styleId="29">
    <w:name w:val="正文文本首行缩进 2 字符"/>
    <w:basedOn w:val="aff3"/>
    <w:link w:val="28"/>
    <w:rsid w:val="00F71CD8"/>
    <w:rPr>
      <w:rFonts w:eastAsia="Times New Roman"/>
      <w:lang w:val="en-GB" w:eastAsia="zh-CN"/>
    </w:rPr>
  </w:style>
  <w:style w:type="paragraph" w:styleId="2a">
    <w:name w:val="Body Text Indent 2"/>
    <w:basedOn w:val="a"/>
    <w:link w:val="2b"/>
    <w:locked/>
    <w:rsid w:val="00F71CD8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F71CD8"/>
    <w:rPr>
      <w:rFonts w:eastAsia="Times New Roman"/>
      <w:lang w:val="en-GB" w:eastAsia="zh-CN"/>
    </w:rPr>
  </w:style>
  <w:style w:type="paragraph" w:styleId="36">
    <w:name w:val="Body Text Indent 3"/>
    <w:basedOn w:val="a"/>
    <w:link w:val="37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71CD8"/>
    <w:rPr>
      <w:rFonts w:eastAsia="Times New Roman"/>
      <w:sz w:val="16"/>
      <w:szCs w:val="16"/>
      <w:lang w:val="en-GB" w:eastAsia="zh-CN"/>
    </w:rPr>
  </w:style>
  <w:style w:type="paragraph" w:styleId="aff4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5">
    <w:name w:val="Closing"/>
    <w:basedOn w:val="a"/>
    <w:link w:val="aff6"/>
    <w:locked/>
    <w:rsid w:val="00F71CD8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F71CD8"/>
    <w:rPr>
      <w:rFonts w:eastAsia="Times New Roman"/>
      <w:lang w:val="en-GB" w:eastAsia="zh-CN"/>
    </w:rPr>
  </w:style>
  <w:style w:type="paragraph" w:styleId="aff7">
    <w:name w:val="Date"/>
    <w:basedOn w:val="a"/>
    <w:next w:val="a"/>
    <w:link w:val="aff8"/>
    <w:locked/>
    <w:rsid w:val="00F71CD8"/>
  </w:style>
  <w:style w:type="character" w:customStyle="1" w:styleId="aff8">
    <w:name w:val="日期 字符"/>
    <w:basedOn w:val="a0"/>
    <w:link w:val="aff7"/>
    <w:rsid w:val="00F71CD8"/>
    <w:rPr>
      <w:rFonts w:eastAsia="Times New Roman"/>
      <w:lang w:val="en-GB" w:eastAsia="zh-CN"/>
    </w:rPr>
  </w:style>
  <w:style w:type="paragraph" w:styleId="aff9">
    <w:name w:val="Document Map"/>
    <w:basedOn w:val="a"/>
    <w:link w:val="affa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a">
    <w:name w:val="文档结构图 字符"/>
    <w:basedOn w:val="a0"/>
    <w:link w:val="aff9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b">
    <w:name w:val="E-mail Signature"/>
    <w:basedOn w:val="a"/>
    <w:link w:val="affc"/>
    <w:locked/>
    <w:rsid w:val="00F71CD8"/>
    <w:pPr>
      <w:spacing w:after="0"/>
    </w:pPr>
  </w:style>
  <w:style w:type="character" w:customStyle="1" w:styleId="affc">
    <w:name w:val="电子邮件签名 字符"/>
    <w:basedOn w:val="a0"/>
    <w:link w:val="affb"/>
    <w:rsid w:val="00F71CD8"/>
    <w:rPr>
      <w:rFonts w:eastAsia="Times New Roman"/>
      <w:lang w:val="en-GB" w:eastAsia="zh-CN"/>
    </w:rPr>
  </w:style>
  <w:style w:type="paragraph" w:styleId="affd">
    <w:name w:val="endnote text"/>
    <w:basedOn w:val="a"/>
    <w:link w:val="affe"/>
    <w:qFormat/>
    <w:locked/>
    <w:rsid w:val="00F71CD8"/>
    <w:pPr>
      <w:spacing w:after="0"/>
    </w:pPr>
  </w:style>
  <w:style w:type="character" w:customStyle="1" w:styleId="affe">
    <w:name w:val="尾注文本 字符"/>
    <w:basedOn w:val="a0"/>
    <w:link w:val="affd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8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4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4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1">
    <w:name w:val="index 6"/>
    <w:basedOn w:val="a"/>
    <w:next w:val="a"/>
    <w:qFormat/>
    <w:locked/>
    <w:rsid w:val="00F71CD8"/>
    <w:pPr>
      <w:spacing w:after="0"/>
      <w:ind w:left="1200" w:hanging="200"/>
    </w:pPr>
  </w:style>
  <w:style w:type="paragraph" w:styleId="71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1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1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f">
    <w:name w:val="index heading"/>
    <w:basedOn w:val="a"/>
    <w:next w:val="1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1">
    <w:name w:val="明显引用 字符"/>
    <w:basedOn w:val="a0"/>
    <w:link w:val="afff0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2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c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9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5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5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3">
    <w:name w:val="List Paragraph"/>
    <w:basedOn w:val="a"/>
    <w:uiPriority w:val="34"/>
    <w:qFormat/>
    <w:rsid w:val="00F71CD8"/>
    <w:pPr>
      <w:ind w:left="720"/>
      <w:contextualSpacing/>
    </w:pPr>
  </w:style>
  <w:style w:type="paragraph" w:styleId="afff4">
    <w:name w:val="macro"/>
    <w:link w:val="afff5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5">
    <w:name w:val="宏文本 字符"/>
    <w:basedOn w:val="a0"/>
    <w:link w:val="afff4"/>
    <w:rsid w:val="00F71CD8"/>
    <w:rPr>
      <w:rFonts w:ascii="Consolas" w:eastAsia="Times New Roman" w:hAnsi="Consolas"/>
      <w:lang w:val="en-GB" w:eastAsia="zh-CN"/>
    </w:rPr>
  </w:style>
  <w:style w:type="paragraph" w:styleId="afff6">
    <w:name w:val="Message Header"/>
    <w:basedOn w:val="a"/>
    <w:link w:val="afff7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8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9">
    <w:name w:val="Normal Indent"/>
    <w:basedOn w:val="a"/>
    <w:locked/>
    <w:rsid w:val="00F71CD8"/>
    <w:pPr>
      <w:ind w:left="720"/>
    </w:pPr>
  </w:style>
  <w:style w:type="paragraph" w:styleId="afffa">
    <w:name w:val="Note Heading"/>
    <w:basedOn w:val="a"/>
    <w:next w:val="a"/>
    <w:link w:val="afffb"/>
    <w:locked/>
    <w:rsid w:val="00F71CD8"/>
    <w:pPr>
      <w:spacing w:after="0"/>
    </w:pPr>
  </w:style>
  <w:style w:type="character" w:customStyle="1" w:styleId="afffb">
    <w:name w:val="注释标题 字符"/>
    <w:basedOn w:val="a0"/>
    <w:link w:val="afffa"/>
    <w:rsid w:val="00F71CD8"/>
    <w:rPr>
      <w:rFonts w:eastAsia="Times New Roman"/>
      <w:lang w:val="en-GB" w:eastAsia="zh-CN"/>
    </w:rPr>
  </w:style>
  <w:style w:type="paragraph" w:styleId="afffc">
    <w:name w:val="Quote"/>
    <w:basedOn w:val="a"/>
    <w:next w:val="a"/>
    <w:link w:val="afffd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e">
    <w:name w:val="Salutation"/>
    <w:basedOn w:val="a"/>
    <w:next w:val="a"/>
    <w:link w:val="affff"/>
    <w:locked/>
    <w:rsid w:val="00F71CD8"/>
  </w:style>
  <w:style w:type="character" w:customStyle="1" w:styleId="affff">
    <w:name w:val="称呼 字符"/>
    <w:basedOn w:val="a0"/>
    <w:link w:val="afffe"/>
    <w:rsid w:val="00F71CD8"/>
    <w:rPr>
      <w:rFonts w:eastAsia="Times New Roman"/>
      <w:lang w:val="en-GB" w:eastAsia="zh-CN"/>
    </w:rPr>
  </w:style>
  <w:style w:type="paragraph" w:styleId="affff0">
    <w:name w:val="Signature"/>
    <w:basedOn w:val="a"/>
    <w:link w:val="affff1"/>
    <w:locked/>
    <w:rsid w:val="00F71CD8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F71CD8"/>
    <w:rPr>
      <w:rFonts w:eastAsia="Times New Roman"/>
      <w:lang w:val="en-GB" w:eastAsia="zh-CN"/>
    </w:rPr>
  </w:style>
  <w:style w:type="paragraph" w:styleId="affff2">
    <w:name w:val="Subtitle"/>
    <w:basedOn w:val="a"/>
    <w:next w:val="a"/>
    <w:link w:val="affff3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4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5">
    <w:name w:val="table of figures"/>
    <w:basedOn w:val="a"/>
    <w:next w:val="a"/>
    <w:locked/>
    <w:rsid w:val="00F71CD8"/>
    <w:pPr>
      <w:spacing w:after="0"/>
    </w:pPr>
  </w:style>
  <w:style w:type="paragraph" w:styleId="affff6">
    <w:name w:val="Title"/>
    <w:basedOn w:val="a"/>
    <w:next w:val="a"/>
    <w:link w:val="affff7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8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9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a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a0"/>
    <w:rsid w:val="009C5C80"/>
  </w:style>
  <w:style w:type="character" w:styleId="affffb">
    <w:name w:val="Mention"/>
    <w:basedOn w:val="a0"/>
    <w:uiPriority w:val="99"/>
    <w:unhideWhenUsed/>
    <w:rsid w:val="00B7358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F29E89-4718-4BAB-8A53-A6104B0A7A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773</TotalTime>
  <Pages>11</Pages>
  <Words>3972</Words>
  <Characters>22646</Characters>
  <Application>Microsoft Office Word</Application>
  <DocSecurity>0</DocSecurity>
  <Lines>188</Lines>
  <Paragraphs>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26565</CharactersWithSpaces>
  <SharedDoc>false</SharedDoc>
  <HyperlinkBase/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ZTE-Fei Dong</cp:lastModifiedBy>
  <cp:revision>330</cp:revision>
  <cp:lastPrinted>2017-05-09T04:55:00Z</cp:lastPrinted>
  <dcterms:created xsi:type="dcterms:W3CDTF">2025-06-27T00:14:00Z</dcterms:created>
  <dcterms:modified xsi:type="dcterms:W3CDTF">2025-08-15T07:02:00Z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